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B5D88" w14:textId="3A24B56D" w:rsidR="00953F57" w:rsidRPr="00CD4D1E" w:rsidRDefault="00953F57" w:rsidP="00953F57">
      <w:pPr>
        <w:tabs>
          <w:tab w:val="left" w:pos="8640"/>
          <w:tab w:val="left" w:pos="11880"/>
        </w:tabs>
        <w:spacing w:after="0"/>
        <w:rPr>
          <w:rFonts w:ascii="Arial" w:eastAsia="Batang" w:hAnsi="Arial" w:cs="Arial"/>
          <w:b/>
          <w:bCs/>
          <w:sz w:val="24"/>
          <w:szCs w:val="24"/>
          <w:lang w:eastAsia="ko-KR"/>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15</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Pr>
          <w:rFonts w:ascii="Arial" w:eastAsia="Batang" w:hAnsi="Arial" w:cs="Arial"/>
          <w:b/>
          <w:bCs/>
          <w:sz w:val="24"/>
          <w:szCs w:val="24"/>
          <w:lang w:val="de-DE"/>
        </w:rPr>
        <w:t>231</w:t>
      </w:r>
      <w:r w:rsidR="004339CD">
        <w:rPr>
          <w:rFonts w:ascii="Arial" w:eastAsia="Batang" w:hAnsi="Arial" w:cs="Arial"/>
          <w:b/>
          <w:bCs/>
          <w:sz w:val="24"/>
          <w:szCs w:val="24"/>
          <w:lang w:val="de-DE"/>
        </w:rPr>
        <w:t>1137</w:t>
      </w:r>
    </w:p>
    <w:p w14:paraId="2ED0213E" w14:textId="77777777" w:rsidR="00953F57" w:rsidRPr="00924E17" w:rsidRDefault="00953F57" w:rsidP="00953F5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Chicago, USA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November 13</w:t>
      </w:r>
      <w:r>
        <w:rPr>
          <w:rFonts w:ascii="Arial" w:eastAsia="Batang" w:hAnsi="Arial" w:cs="Arial"/>
          <w:b/>
          <w:bCs/>
          <w:sz w:val="24"/>
          <w:szCs w:val="24"/>
          <w:vertAlign w:val="superscript"/>
          <w:lang w:val="de-DE"/>
        </w:rPr>
        <w:t>th</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17</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5C8D7BEF" w14:textId="77777777" w:rsidR="00AC0893" w:rsidRPr="001747DF" w:rsidRDefault="00AC0893" w:rsidP="00334A56">
      <w:pPr>
        <w:spacing w:after="0"/>
        <w:jc w:val="both"/>
        <w:rPr>
          <w:rFonts w:ascii="Arial" w:hAnsi="Arial" w:cs="Arial"/>
          <w:b/>
          <w:sz w:val="24"/>
          <w:lang w:val="de-DE" w:eastAsia="zh-CN"/>
        </w:rPr>
      </w:pPr>
    </w:p>
    <w:p w14:paraId="3AD86700" w14:textId="77777777"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Source:</w:t>
      </w:r>
      <w:r w:rsidRPr="00D71420">
        <w:rPr>
          <w:rFonts w:ascii="Arial" w:hAnsi="Arial" w:cs="Arial"/>
          <w:b/>
          <w:sz w:val="24"/>
        </w:rPr>
        <w:tab/>
        <w:t>Intel Corporation</w:t>
      </w:r>
    </w:p>
    <w:p w14:paraId="1AF4496A" w14:textId="3C53A49D"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Title:</w:t>
      </w:r>
      <w:r w:rsidRPr="00D71420">
        <w:rPr>
          <w:rFonts w:ascii="Arial" w:hAnsi="Arial" w:cs="Arial"/>
          <w:b/>
          <w:sz w:val="24"/>
        </w:rPr>
        <w:tab/>
      </w:r>
      <w:r w:rsidR="00E13A26">
        <w:rPr>
          <w:rFonts w:ascii="Arial" w:hAnsi="Arial" w:cs="Arial"/>
          <w:b/>
          <w:sz w:val="24"/>
        </w:rPr>
        <w:t>Maintanence</w:t>
      </w:r>
      <w:r w:rsidR="007C3703" w:rsidRPr="00D71420">
        <w:rPr>
          <w:rFonts w:ascii="Arial" w:hAnsi="Arial" w:cs="Arial"/>
          <w:b/>
          <w:sz w:val="24"/>
        </w:rPr>
        <w:t xml:space="preserve"> o</w:t>
      </w:r>
      <w:r w:rsidR="00E13A26">
        <w:rPr>
          <w:rFonts w:ascii="Arial" w:hAnsi="Arial" w:cs="Arial"/>
          <w:b/>
          <w:sz w:val="24"/>
        </w:rPr>
        <w:t>f</w:t>
      </w:r>
      <w:r w:rsidR="007C3703" w:rsidRPr="00D71420">
        <w:rPr>
          <w:rFonts w:ascii="Arial" w:hAnsi="Arial" w:cs="Arial"/>
          <w:b/>
          <w:sz w:val="24"/>
        </w:rPr>
        <w:t xml:space="preserve"> </w:t>
      </w:r>
      <w:r w:rsidR="00E13A26">
        <w:rPr>
          <w:rFonts w:ascii="Arial" w:hAnsi="Arial" w:cs="Arial"/>
          <w:b/>
          <w:sz w:val="24"/>
        </w:rPr>
        <w:t xml:space="preserve">enhancements on NES </w:t>
      </w:r>
      <w:r w:rsidR="007C3703" w:rsidRPr="00D71420">
        <w:rPr>
          <w:rFonts w:ascii="Arial" w:hAnsi="Arial" w:cs="Arial"/>
          <w:b/>
          <w:sz w:val="24"/>
        </w:rPr>
        <w:t>spatial and power domain</w:t>
      </w:r>
      <w:r w:rsidR="00E13A26">
        <w:rPr>
          <w:rFonts w:ascii="Arial" w:hAnsi="Arial" w:cs="Arial"/>
          <w:b/>
          <w:sz w:val="24"/>
        </w:rPr>
        <w:t xml:space="preserve"> </w:t>
      </w:r>
      <w:r w:rsidR="008454B5">
        <w:rPr>
          <w:rFonts w:ascii="Arial" w:hAnsi="Arial" w:cs="Arial"/>
          <w:b/>
          <w:sz w:val="24"/>
        </w:rPr>
        <w:t>operations</w:t>
      </w:r>
    </w:p>
    <w:p w14:paraId="28B115E4" w14:textId="2E61DFB1" w:rsidR="00AC0893" w:rsidRPr="00D71420" w:rsidRDefault="00AC0893" w:rsidP="00AC0893">
      <w:pPr>
        <w:spacing w:after="0"/>
        <w:ind w:left="1988" w:hanging="1988"/>
        <w:jc w:val="both"/>
        <w:rPr>
          <w:rFonts w:ascii="Arial" w:hAnsi="Arial" w:cs="Arial"/>
          <w:b/>
          <w:sz w:val="24"/>
          <w:lang w:eastAsia="zh-CN"/>
        </w:rPr>
      </w:pPr>
      <w:r w:rsidRPr="00D71420">
        <w:rPr>
          <w:rFonts w:ascii="Arial" w:hAnsi="Arial" w:cs="Arial"/>
          <w:b/>
          <w:sz w:val="24"/>
        </w:rPr>
        <w:t>Agenda item:</w:t>
      </w:r>
      <w:r w:rsidRPr="00D71420">
        <w:rPr>
          <w:rFonts w:ascii="Arial" w:hAnsi="Arial" w:cs="Arial"/>
          <w:b/>
          <w:sz w:val="24"/>
        </w:rPr>
        <w:tab/>
      </w:r>
      <w:r w:rsidR="001747DF">
        <w:rPr>
          <w:rFonts w:ascii="Arial" w:hAnsi="Arial" w:cs="Arial"/>
          <w:b/>
          <w:sz w:val="24"/>
        </w:rPr>
        <w:t>8</w:t>
      </w:r>
      <w:r w:rsidRPr="00D71420">
        <w:rPr>
          <w:rFonts w:ascii="Arial" w:hAnsi="Arial" w:cs="Arial"/>
          <w:b/>
          <w:sz w:val="24"/>
        </w:rPr>
        <w:t>.</w:t>
      </w:r>
      <w:r w:rsidR="001747DF">
        <w:rPr>
          <w:rFonts w:ascii="Arial" w:hAnsi="Arial" w:cs="Arial"/>
          <w:b/>
          <w:sz w:val="24"/>
        </w:rPr>
        <w:t>5</w:t>
      </w:r>
      <w:r w:rsidR="00706C93" w:rsidRPr="00D71420">
        <w:rPr>
          <w:rFonts w:ascii="Arial" w:hAnsi="Arial" w:cs="Arial"/>
          <w:b/>
          <w:sz w:val="24"/>
        </w:rPr>
        <w:t>.1</w:t>
      </w:r>
    </w:p>
    <w:p w14:paraId="2CA19004" w14:textId="38E66D28"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Document for:</w:t>
      </w:r>
      <w:bookmarkStart w:id="0" w:name="DocumentFor"/>
      <w:bookmarkEnd w:id="0"/>
      <w:r w:rsidRPr="00D71420">
        <w:rPr>
          <w:rFonts w:ascii="Arial" w:hAnsi="Arial" w:cs="Arial"/>
          <w:b/>
          <w:sz w:val="24"/>
        </w:rPr>
        <w:tab/>
        <w:t>Discussion</w:t>
      </w:r>
    </w:p>
    <w:p w14:paraId="75FFE0D0" w14:textId="1D7E7F6A" w:rsidR="00DE588B" w:rsidRPr="00D71420" w:rsidRDefault="00DE588B" w:rsidP="00DE588B">
      <w:pPr>
        <w:pStyle w:val="Heading1"/>
        <w:textAlignment w:val="auto"/>
        <w:rPr>
          <w:lang w:val="en-US"/>
        </w:rPr>
      </w:pPr>
      <w:bookmarkStart w:id="1" w:name="_Ref506539118"/>
      <w:r w:rsidRPr="00D71420">
        <w:rPr>
          <w:lang w:val="en-US"/>
        </w:rPr>
        <w:t>Introduction</w:t>
      </w:r>
      <w:bookmarkEnd w:id="1"/>
    </w:p>
    <w:p w14:paraId="29ADE7A5" w14:textId="6760C372" w:rsidR="007344B1" w:rsidRPr="00D71420" w:rsidRDefault="00DC10A6" w:rsidP="00BA6B50">
      <w:pPr>
        <w:jc w:val="both"/>
        <w:rPr>
          <w:lang w:eastAsia="zh-CN"/>
        </w:rPr>
      </w:pPr>
      <w:bookmarkStart w:id="2" w:name="_Hlk149288917"/>
      <w:r w:rsidRPr="00D71420">
        <w:rPr>
          <w:lang w:eastAsia="zh-CN"/>
        </w:rPr>
        <w:t>In this document</w:t>
      </w:r>
      <w:r w:rsidR="00BF1790" w:rsidRPr="00D71420">
        <w:rPr>
          <w:lang w:eastAsia="zh-CN"/>
        </w:rPr>
        <w:t>, we discuss the</w:t>
      </w:r>
      <w:r w:rsidR="00814539">
        <w:rPr>
          <w:lang w:eastAsia="zh-CN"/>
        </w:rPr>
        <w:t xml:space="preserve"> maintanence issues with</w:t>
      </w:r>
      <w:r w:rsidR="00BF1790" w:rsidRPr="00D71420">
        <w:rPr>
          <w:lang w:eastAsia="zh-CN"/>
        </w:rPr>
        <w:t xml:space="preserve"> </w:t>
      </w:r>
      <w:r w:rsidR="007B3B0C" w:rsidRPr="00D71420">
        <w:rPr>
          <w:lang w:eastAsia="zh-CN"/>
        </w:rPr>
        <w:t xml:space="preserve">network energy saving </w:t>
      </w:r>
      <w:r w:rsidR="00296E2A" w:rsidRPr="00D71420">
        <w:rPr>
          <w:lang w:eastAsia="zh-CN"/>
        </w:rPr>
        <w:t xml:space="preserve">features and </w:t>
      </w:r>
      <w:r w:rsidR="004616FA" w:rsidRPr="00D71420">
        <w:rPr>
          <w:lang w:eastAsia="zh-CN"/>
        </w:rPr>
        <w:t xml:space="preserve">techniques </w:t>
      </w:r>
      <w:r w:rsidR="007B3B0C" w:rsidRPr="00D71420">
        <w:rPr>
          <w:lang w:eastAsia="zh-CN"/>
        </w:rPr>
        <w:t>in the spatial and power domain.</w:t>
      </w:r>
    </w:p>
    <w:bookmarkEnd w:id="2"/>
    <w:p w14:paraId="28BE2ACB" w14:textId="77777777" w:rsidR="004A3717" w:rsidRPr="00D71420" w:rsidRDefault="004A3717" w:rsidP="00BA6B50">
      <w:pPr>
        <w:jc w:val="both"/>
        <w:rPr>
          <w:lang w:eastAsia="zh-CN"/>
        </w:rPr>
      </w:pPr>
    </w:p>
    <w:p w14:paraId="738348E6" w14:textId="07CE4D53" w:rsidR="00AE6557" w:rsidRPr="00D71420" w:rsidRDefault="007C3703" w:rsidP="00AE6557">
      <w:pPr>
        <w:pStyle w:val="Heading1"/>
        <w:rPr>
          <w:lang w:val="en-US"/>
        </w:rPr>
      </w:pPr>
      <w:r w:rsidRPr="00D71420">
        <w:rPr>
          <w:lang w:val="en-US"/>
        </w:rPr>
        <w:t>Discussion</w:t>
      </w:r>
    </w:p>
    <w:p w14:paraId="4FD1DBF1" w14:textId="205C2CD0" w:rsidR="00CD4D1E" w:rsidRPr="00D71420" w:rsidRDefault="00CD4D1E" w:rsidP="00CD4D1E">
      <w:pPr>
        <w:pStyle w:val="Heading2"/>
        <w:rPr>
          <w:lang w:val="en-US"/>
        </w:rPr>
      </w:pPr>
      <w:r>
        <w:rPr>
          <w:lang w:val="en-US"/>
        </w:rPr>
        <w:t>CSI</w:t>
      </w:r>
      <w:r>
        <w:rPr>
          <w:lang w:val="en-US"/>
        </w:rPr>
        <w:t xml:space="preserve"> Dropping from </w:t>
      </w:r>
      <w:r w:rsidR="00377C1F">
        <w:rPr>
          <w:lang w:val="en-US"/>
        </w:rPr>
        <w:t xml:space="preserve">non-valid CSI reference </w:t>
      </w:r>
      <w:proofErr w:type="gramStart"/>
      <w:r w:rsidR="00377C1F">
        <w:rPr>
          <w:lang w:val="en-US"/>
        </w:rPr>
        <w:t>resource</w:t>
      </w:r>
      <w:proofErr w:type="gramEnd"/>
    </w:p>
    <w:p w14:paraId="40EF8C4F" w14:textId="323C7BF9" w:rsidR="00CD4D1E" w:rsidRDefault="00CD4D1E" w:rsidP="00CD4D1E">
      <w:pPr>
        <w:jc w:val="both"/>
        <w:rPr>
          <w:lang w:eastAsia="x-none"/>
        </w:rPr>
      </w:pPr>
      <w:r>
        <w:rPr>
          <w:lang w:eastAsia="x-none"/>
        </w:rPr>
        <w:t>In RAN1 #114</w:t>
      </w:r>
      <w:r w:rsidR="0024148A">
        <w:rPr>
          <w:lang w:eastAsia="x-none"/>
        </w:rPr>
        <w:t>-bis</w:t>
      </w:r>
      <w:r>
        <w:rPr>
          <w:lang w:eastAsia="x-none"/>
        </w:rPr>
        <w:t xml:space="preserve">, the following </w:t>
      </w:r>
      <w:r w:rsidR="003B4894">
        <w:rPr>
          <w:lang w:eastAsia="x-none"/>
        </w:rPr>
        <w:t xml:space="preserve">suggestion </w:t>
      </w:r>
      <w:r>
        <w:rPr>
          <w:lang w:eastAsia="x-none"/>
        </w:rPr>
        <w:t>was made.</w:t>
      </w:r>
    </w:p>
    <w:tbl>
      <w:tblPr>
        <w:tblStyle w:val="TableGrid"/>
        <w:tblW w:w="0" w:type="auto"/>
        <w:tblLook w:val="04A0" w:firstRow="1" w:lastRow="0" w:firstColumn="1" w:lastColumn="0" w:noHBand="0" w:noVBand="1"/>
      </w:tblPr>
      <w:tblGrid>
        <w:gridCol w:w="9962"/>
      </w:tblGrid>
      <w:tr w:rsidR="003B4894" w14:paraId="703B6F51" w14:textId="77777777" w:rsidTr="003B4894">
        <w:tc>
          <w:tcPr>
            <w:tcW w:w="9962" w:type="dxa"/>
          </w:tcPr>
          <w:p w14:paraId="5BDF88E0" w14:textId="77777777" w:rsidR="00C7094C" w:rsidRPr="00FE07D5" w:rsidRDefault="00C7094C" w:rsidP="00C7094C">
            <w:pPr>
              <w:spacing w:before="0" w:after="0" w:line="240" w:lineRule="auto"/>
              <w:rPr>
                <w:b/>
                <w:lang w:eastAsia="zh-CN"/>
              </w:rPr>
            </w:pPr>
            <w:r w:rsidRPr="00FE07D5">
              <w:rPr>
                <w:b/>
                <w:lang w:eastAsia="zh-CN"/>
              </w:rPr>
              <w:t>For RAN1#115:</w:t>
            </w:r>
          </w:p>
          <w:p w14:paraId="2992D89C" w14:textId="77777777" w:rsidR="00C7094C" w:rsidRDefault="00C7094C" w:rsidP="00C7094C">
            <w:pPr>
              <w:spacing w:before="0" w:after="0" w:line="240" w:lineRule="auto"/>
              <w:rPr>
                <w:lang w:eastAsia="zh-CN"/>
              </w:rPr>
            </w:pPr>
            <w:r>
              <w:rPr>
                <w:rFonts w:hint="eastAsia"/>
                <w:lang w:eastAsia="zh-CN"/>
              </w:rPr>
              <w:t>F</w:t>
            </w:r>
            <w:r>
              <w:rPr>
                <w:lang w:eastAsia="zh-CN"/>
              </w:rPr>
              <w:t>urther discuss in the next meeting for the following case:</w:t>
            </w:r>
          </w:p>
          <w:p w14:paraId="018CAD58" w14:textId="77777777" w:rsidR="00C7094C" w:rsidRDefault="00C7094C" w:rsidP="00C7094C">
            <w:pPr>
              <w:pStyle w:val="ListParagraph"/>
              <w:spacing w:before="0" w:after="0" w:line="240" w:lineRule="auto"/>
              <w:ind w:left="0"/>
              <w:rPr>
                <w:lang w:eastAsia="zh-CN"/>
              </w:rPr>
            </w:pPr>
            <w:r>
              <w:rPr>
                <w:rFonts w:hint="eastAsia"/>
                <w:lang w:eastAsia="zh-CN"/>
              </w:rPr>
              <w:t>A</w:t>
            </w:r>
            <w:r>
              <w:rPr>
                <w:lang w:eastAsia="zh-CN"/>
              </w:rPr>
              <w:t xml:space="preserve"> UE configured with CSI report configuration with </w:t>
            </w:r>
            <w:proofErr w:type="gramStart"/>
            <w:r>
              <w:rPr>
                <w:lang w:eastAsia="zh-CN"/>
              </w:rPr>
              <w:t>e.g.</w:t>
            </w:r>
            <w:proofErr w:type="gramEnd"/>
            <w:r>
              <w:rPr>
                <w:lang w:eastAsia="zh-CN"/>
              </w:rPr>
              <w:t xml:space="preserve"> two sub-configurations (sub-config#1 and sub-config#2), each with e.g. two CSI-RS resources, none of the CSI-RS Tx occasions of sub-config#1 meet the CSI reference resource, i.e. they are later than CSI ref. resource, the UE shall </w:t>
            </w:r>
          </w:p>
          <w:p w14:paraId="0CE2C630" w14:textId="77777777" w:rsidR="00C7094C" w:rsidRDefault="00C7094C" w:rsidP="00C7094C">
            <w:pPr>
              <w:pStyle w:val="ListParagraph"/>
              <w:numPr>
                <w:ilvl w:val="0"/>
                <w:numId w:val="18"/>
              </w:numPr>
              <w:overflowPunct/>
              <w:autoSpaceDE/>
              <w:autoSpaceDN/>
              <w:adjustRightInd/>
              <w:spacing w:before="0" w:after="0" w:line="240" w:lineRule="auto"/>
              <w:contextualSpacing w:val="0"/>
              <w:textAlignment w:val="auto"/>
              <w:rPr>
                <w:lang w:eastAsia="zh-CN"/>
              </w:rPr>
            </w:pPr>
            <w:r>
              <w:rPr>
                <w:lang w:eastAsia="zh-CN"/>
              </w:rPr>
              <w:t xml:space="preserve">Alt 1: report the CSI report, according to current </w:t>
            </w:r>
            <w:proofErr w:type="gramStart"/>
            <w:r>
              <w:rPr>
                <w:lang w:eastAsia="zh-CN"/>
              </w:rPr>
              <w:t>spec</w:t>
            </w:r>
            <w:proofErr w:type="gramEnd"/>
          </w:p>
          <w:p w14:paraId="72D9E246" w14:textId="77777777" w:rsidR="00C7094C" w:rsidRDefault="00C7094C" w:rsidP="00C7094C">
            <w:pPr>
              <w:pStyle w:val="ListParagraph"/>
              <w:numPr>
                <w:ilvl w:val="0"/>
                <w:numId w:val="18"/>
              </w:numPr>
              <w:overflowPunct/>
              <w:autoSpaceDE/>
              <w:autoSpaceDN/>
              <w:adjustRightInd/>
              <w:spacing w:before="0" w:after="0" w:line="240" w:lineRule="auto"/>
              <w:contextualSpacing w:val="0"/>
              <w:textAlignment w:val="auto"/>
              <w:rPr>
                <w:lang w:eastAsia="zh-CN"/>
              </w:rPr>
            </w:pPr>
            <w:r>
              <w:rPr>
                <w:lang w:eastAsia="zh-CN"/>
              </w:rPr>
              <w:t xml:space="preserve">Alt 2: report the CSI sub-report#2 only and drop the CSI sub-report#1 </w:t>
            </w:r>
            <w:proofErr w:type="gramStart"/>
            <w:r>
              <w:rPr>
                <w:lang w:eastAsia="zh-CN"/>
              </w:rPr>
              <w:t>only</w:t>
            </w:r>
            <w:proofErr w:type="gramEnd"/>
          </w:p>
          <w:p w14:paraId="02FAF2A6" w14:textId="25F43C10" w:rsidR="003B4894" w:rsidRDefault="00C7094C" w:rsidP="00C7094C">
            <w:pPr>
              <w:pStyle w:val="ListParagraph"/>
              <w:numPr>
                <w:ilvl w:val="0"/>
                <w:numId w:val="18"/>
              </w:numPr>
              <w:overflowPunct/>
              <w:autoSpaceDE/>
              <w:autoSpaceDN/>
              <w:adjustRightInd/>
              <w:spacing w:before="0" w:after="0" w:line="240" w:lineRule="auto"/>
              <w:contextualSpacing w:val="0"/>
              <w:textAlignment w:val="auto"/>
              <w:rPr>
                <w:lang w:eastAsia="zh-CN"/>
              </w:rPr>
            </w:pPr>
            <w:r>
              <w:rPr>
                <w:lang w:eastAsia="zh-CN"/>
              </w:rPr>
              <w:t>Alt 3: drop the entire CSI report</w:t>
            </w:r>
          </w:p>
        </w:tc>
      </w:tr>
    </w:tbl>
    <w:p w14:paraId="430A6B7E" w14:textId="77777777" w:rsidR="00CD4D1E" w:rsidRDefault="00CD4D1E" w:rsidP="00CD4D1E">
      <w:pPr>
        <w:jc w:val="both"/>
        <w:rPr>
          <w:lang w:eastAsia="x-none"/>
        </w:rPr>
      </w:pPr>
    </w:p>
    <w:p w14:paraId="7070ABBB" w14:textId="47E64A50" w:rsidR="001750CD" w:rsidRDefault="001750CD" w:rsidP="00CD4D1E">
      <w:pPr>
        <w:jc w:val="both"/>
        <w:rPr>
          <w:lang w:eastAsia="x-none"/>
        </w:rPr>
      </w:pPr>
      <w:r>
        <w:rPr>
          <w:lang w:eastAsia="x-none"/>
        </w:rPr>
        <w:t>When RAN1 decided to allow dropping of CSI reports on sub-report/configuration basis, the premise was that there is benefit from the network to have CSI knowledge, even if they were partial information. We believe the same logic should apply to any dropping rules for CSI sub-reports, including if CSI sub-reports do not have valid CSI reference resources to perform the measurement on.</w:t>
      </w:r>
    </w:p>
    <w:p w14:paraId="1C59D1F5" w14:textId="4BEF4F49" w:rsidR="000826EA" w:rsidRDefault="000826EA" w:rsidP="00CD4D1E">
      <w:pPr>
        <w:jc w:val="both"/>
        <w:rPr>
          <w:lang w:eastAsia="x-none"/>
        </w:rPr>
      </w:pPr>
      <w:r>
        <w:rPr>
          <w:lang w:eastAsia="x-none"/>
        </w:rPr>
        <w:t>Alt 1 from the discussion in RAN1 #114-bis, where UE generated report for all sub-reports regardless of whether CSI sub-report has a valid CSI reference resource</w:t>
      </w:r>
      <w:r w:rsidR="00921405">
        <w:rPr>
          <w:lang w:eastAsia="x-none"/>
        </w:rPr>
        <w:t>, does not work, as the behavior and contents of the CSI sub-report will be unclear and potentially left up to different UE implementation. This approach clearly should not be even considered as valid choice.</w:t>
      </w:r>
    </w:p>
    <w:p w14:paraId="23BBA9BB" w14:textId="56723CEB" w:rsidR="00C135CD" w:rsidRDefault="00C135CD" w:rsidP="00CD4D1E">
      <w:pPr>
        <w:jc w:val="both"/>
        <w:rPr>
          <w:lang w:eastAsia="x-none"/>
        </w:rPr>
      </w:pPr>
      <w:r>
        <w:rPr>
          <w:lang w:eastAsia="x-none"/>
        </w:rPr>
        <w:t>Alt 2 from the discussion in RAN1 #114-bis, where UE reports CSI sub-reports that it can, and drops those it cannot generate CSI</w:t>
      </w:r>
      <w:r w:rsidR="00C75FE8">
        <w:rPr>
          <w:lang w:eastAsia="x-none"/>
        </w:rPr>
        <w:t>, seems to be most reasonable outcome for the network. As such, we support Alt 2.</w:t>
      </w:r>
    </w:p>
    <w:p w14:paraId="519DAD1B" w14:textId="4CCBF169" w:rsidR="00CD4D1E" w:rsidRPr="000A351F" w:rsidRDefault="004E49E8" w:rsidP="00CD4D1E">
      <w:pPr>
        <w:jc w:val="both"/>
        <w:rPr>
          <w:b/>
          <w:bCs/>
          <w:lang w:eastAsia="x-none"/>
        </w:rPr>
      </w:pPr>
      <w:r w:rsidRPr="000A351F">
        <w:rPr>
          <w:b/>
          <w:bCs/>
          <w:lang w:eastAsia="x-none"/>
        </w:rPr>
        <w:t>Proposal 1:</w:t>
      </w:r>
    </w:p>
    <w:p w14:paraId="5DAEDB81" w14:textId="79721E37" w:rsidR="004E49E8" w:rsidRDefault="004E49E8" w:rsidP="004E49E8">
      <w:pPr>
        <w:pStyle w:val="ListParagraph"/>
        <w:numPr>
          <w:ilvl w:val="0"/>
          <w:numId w:val="19"/>
        </w:numPr>
        <w:jc w:val="both"/>
        <w:rPr>
          <w:lang w:eastAsia="x-none"/>
        </w:rPr>
      </w:pPr>
      <w:r>
        <w:rPr>
          <w:lang w:eastAsia="x-none"/>
        </w:rPr>
        <w:t xml:space="preserve">In case </w:t>
      </w:r>
      <w:r w:rsidR="003C4EFD">
        <w:rPr>
          <w:lang w:eastAsia="x-none"/>
        </w:rPr>
        <w:t>CSI report configuration contains one or more sub-configurations that do not have valid CSI reference resource</w:t>
      </w:r>
      <w:r w:rsidR="00C77BFC">
        <w:rPr>
          <w:lang w:eastAsia="x-none"/>
        </w:rPr>
        <w:t>, then UE shall only drop the sub-reports corresponding to the</w:t>
      </w:r>
      <w:r w:rsidR="00810415">
        <w:rPr>
          <w:lang w:eastAsia="x-none"/>
        </w:rPr>
        <w:t xml:space="preserve"> problematic cases.</w:t>
      </w:r>
    </w:p>
    <w:p w14:paraId="12779696" w14:textId="192A969F" w:rsidR="000A351F" w:rsidRDefault="000A351F" w:rsidP="000A351F">
      <w:pPr>
        <w:pStyle w:val="ListParagraph"/>
        <w:numPr>
          <w:ilvl w:val="1"/>
          <w:numId w:val="19"/>
        </w:numPr>
        <w:jc w:val="both"/>
        <w:rPr>
          <w:lang w:eastAsia="x-none"/>
        </w:rPr>
      </w:pPr>
      <w:r>
        <w:rPr>
          <w:lang w:eastAsia="x-none"/>
        </w:rPr>
        <w:t>Alt 2 of</w:t>
      </w:r>
      <w:r w:rsidR="00DE736B">
        <w:rPr>
          <w:lang w:eastAsia="x-none"/>
        </w:rPr>
        <w:t xml:space="preserve"> CSI dropping</w:t>
      </w:r>
      <w:r>
        <w:rPr>
          <w:lang w:eastAsia="x-none"/>
        </w:rPr>
        <w:t xml:space="preserve"> issue identified in RAN1 #114-bis.</w:t>
      </w:r>
    </w:p>
    <w:tbl>
      <w:tblPr>
        <w:tblStyle w:val="TableGrid"/>
        <w:tblW w:w="0" w:type="auto"/>
        <w:tblLook w:val="04A0" w:firstRow="1" w:lastRow="0" w:firstColumn="1" w:lastColumn="0" w:noHBand="0" w:noVBand="1"/>
      </w:tblPr>
      <w:tblGrid>
        <w:gridCol w:w="9962"/>
      </w:tblGrid>
      <w:tr w:rsidR="00ED59CF" w14:paraId="2677B62D" w14:textId="77777777" w:rsidTr="00ED59CF">
        <w:tc>
          <w:tcPr>
            <w:tcW w:w="9962" w:type="dxa"/>
          </w:tcPr>
          <w:p w14:paraId="30B642D8" w14:textId="77777777" w:rsidR="00ED59CF" w:rsidRPr="00D35AD5" w:rsidRDefault="00ED59CF" w:rsidP="00CD4D1E">
            <w:pPr>
              <w:rPr>
                <w:b/>
                <w:bCs/>
                <w:lang w:eastAsia="x-none"/>
              </w:rPr>
            </w:pPr>
            <w:r w:rsidRPr="00D35AD5">
              <w:rPr>
                <w:b/>
                <w:bCs/>
                <w:lang w:eastAsia="x-none"/>
              </w:rPr>
              <w:t>Reasons for change:</w:t>
            </w:r>
          </w:p>
          <w:p w14:paraId="39EA386F" w14:textId="472A09EB" w:rsidR="00D6269C" w:rsidRPr="00D35AD5" w:rsidRDefault="00164398" w:rsidP="00CD4D1E">
            <w:pPr>
              <w:rPr>
                <w:lang w:eastAsia="x-none"/>
              </w:rPr>
            </w:pPr>
            <w:r w:rsidRPr="00D35AD5">
              <w:rPr>
                <w:lang w:eastAsia="x-none"/>
              </w:rPr>
              <w:t>Ambiguous CSI report/sub-report dropping rules when no valid CSI reference resource exist.</w:t>
            </w:r>
          </w:p>
          <w:p w14:paraId="5D53C44A" w14:textId="508FDBA5" w:rsidR="00ED59CF" w:rsidRPr="00D35AD5" w:rsidRDefault="00ED59CF" w:rsidP="00CD4D1E">
            <w:pPr>
              <w:rPr>
                <w:b/>
                <w:bCs/>
                <w:lang w:eastAsia="x-none"/>
              </w:rPr>
            </w:pPr>
            <w:r w:rsidRPr="00D35AD5">
              <w:rPr>
                <w:b/>
                <w:bCs/>
                <w:lang w:eastAsia="x-none"/>
              </w:rPr>
              <w:lastRenderedPageBreak/>
              <w:t>Summary of change:</w:t>
            </w:r>
          </w:p>
          <w:p w14:paraId="030D0E50" w14:textId="57333588" w:rsidR="00D6269C" w:rsidRDefault="00164398" w:rsidP="00CD4D1E">
            <w:pPr>
              <w:rPr>
                <w:lang w:eastAsia="x-none"/>
              </w:rPr>
            </w:pPr>
            <w:r>
              <w:rPr>
                <w:lang w:eastAsia="x-none"/>
              </w:rPr>
              <w:t>Clarify that CSI within a CSI report containing one or more sub-configurations</w:t>
            </w:r>
            <w:r w:rsidR="00D35AD5">
              <w:rPr>
                <w:lang w:eastAsia="x-none"/>
              </w:rPr>
              <w:t xml:space="preserve"> is dropped when the CSI does not have a corresponding valid CSI reference resource.</w:t>
            </w:r>
          </w:p>
          <w:p w14:paraId="5A3223AF" w14:textId="6983DEF3" w:rsidR="00ED59CF" w:rsidRPr="00D35AD5" w:rsidRDefault="00ED59CF" w:rsidP="00CD4D1E">
            <w:pPr>
              <w:rPr>
                <w:b/>
                <w:bCs/>
                <w:lang w:eastAsia="x-none"/>
              </w:rPr>
            </w:pPr>
            <w:r w:rsidRPr="00D35AD5">
              <w:rPr>
                <w:b/>
                <w:bCs/>
                <w:lang w:eastAsia="x-none"/>
              </w:rPr>
              <w:t>Consequences if not approved:</w:t>
            </w:r>
          </w:p>
          <w:p w14:paraId="796B5A64" w14:textId="1DFB8D3A" w:rsidR="00D6269C" w:rsidRDefault="00044764" w:rsidP="00CD4D1E">
            <w:pPr>
              <w:rPr>
                <w:lang w:eastAsia="x-none"/>
              </w:rPr>
            </w:pPr>
            <w:r>
              <w:rPr>
                <w:lang w:eastAsia="x-none"/>
              </w:rPr>
              <w:t>Incorrect UE behavior and ambiguous specification.</w:t>
            </w:r>
          </w:p>
        </w:tc>
      </w:tr>
      <w:tr w:rsidR="00ED59CF" w14:paraId="35300E60" w14:textId="77777777" w:rsidTr="00ED59CF">
        <w:tc>
          <w:tcPr>
            <w:tcW w:w="9962" w:type="dxa"/>
          </w:tcPr>
          <w:p w14:paraId="41AFB870" w14:textId="7F40C0C9" w:rsidR="00ED59CF" w:rsidRPr="009A2896" w:rsidRDefault="000A77B9" w:rsidP="00CD4D1E">
            <w:pPr>
              <w:rPr>
                <w:color w:val="FF0000"/>
                <w:lang w:eastAsia="x-none"/>
              </w:rPr>
            </w:pPr>
            <w:r w:rsidRPr="009A2896">
              <w:rPr>
                <w:color w:val="FF0000"/>
                <w:lang w:eastAsia="x-none"/>
              </w:rPr>
              <w:lastRenderedPageBreak/>
              <w:t xml:space="preserve">=========== </w:t>
            </w:r>
            <w:r w:rsidR="009A2896">
              <w:rPr>
                <w:color w:val="FF0000"/>
                <w:lang w:eastAsia="x-none"/>
              </w:rPr>
              <w:t xml:space="preserve">TP for </w:t>
            </w:r>
            <w:r w:rsidRPr="009A2896">
              <w:rPr>
                <w:color w:val="FF0000"/>
                <w:lang w:eastAsia="x-none"/>
              </w:rPr>
              <w:t>TS38.213 =============</w:t>
            </w:r>
          </w:p>
          <w:p w14:paraId="0D43750F" w14:textId="77777777" w:rsidR="000A77B9" w:rsidRDefault="000A77B9" w:rsidP="00606BD5">
            <w:pPr>
              <w:pStyle w:val="Heading4"/>
              <w:numPr>
                <w:ilvl w:val="0"/>
                <w:numId w:val="0"/>
              </w:numPr>
            </w:pPr>
            <w:bookmarkStart w:id="3" w:name="_Toc11352131"/>
            <w:bookmarkStart w:id="4" w:name="_Toc20318021"/>
            <w:bookmarkStart w:id="5" w:name="_Toc27299919"/>
            <w:bookmarkStart w:id="6" w:name="_Toc29673190"/>
            <w:bookmarkStart w:id="7" w:name="_Toc29673331"/>
            <w:bookmarkStart w:id="8" w:name="_Toc29674324"/>
            <w:bookmarkStart w:id="9" w:name="_Toc36645554"/>
            <w:bookmarkStart w:id="10" w:name="_Toc45810599"/>
            <w:bookmarkStart w:id="11" w:name="_Toc146791804"/>
            <w:r>
              <w:t>5.2.2.5</w:t>
            </w:r>
            <w:r>
              <w:tab/>
            </w:r>
            <w:r w:rsidRPr="00507BB2">
              <w:t>CSI reference resource definition</w:t>
            </w:r>
            <w:bookmarkEnd w:id="3"/>
            <w:bookmarkEnd w:id="4"/>
            <w:bookmarkEnd w:id="5"/>
            <w:bookmarkEnd w:id="6"/>
            <w:bookmarkEnd w:id="7"/>
            <w:bookmarkEnd w:id="8"/>
            <w:bookmarkEnd w:id="9"/>
            <w:bookmarkEnd w:id="10"/>
            <w:bookmarkEnd w:id="11"/>
          </w:p>
          <w:p w14:paraId="06C71507" w14:textId="0963952C" w:rsidR="000A77B9" w:rsidRPr="00606BD5" w:rsidRDefault="000A77B9" w:rsidP="00CD4D1E">
            <w:pPr>
              <w:rPr>
                <w:i/>
                <w:iCs/>
                <w:color w:val="FF0000"/>
                <w:lang w:eastAsia="x-none"/>
              </w:rPr>
            </w:pPr>
            <w:r w:rsidRPr="00606BD5">
              <w:rPr>
                <w:i/>
                <w:iCs/>
                <w:color w:val="FF0000"/>
                <w:lang w:eastAsia="x-none"/>
              </w:rPr>
              <w:t>-- unchanged</w:t>
            </w:r>
            <w:r w:rsidR="00713B24" w:rsidRPr="00606BD5">
              <w:rPr>
                <w:i/>
                <w:iCs/>
                <w:color w:val="FF0000"/>
                <w:lang w:eastAsia="x-none"/>
              </w:rPr>
              <w:t xml:space="preserve"> text omitted </w:t>
            </w:r>
            <w:r w:rsidR="00606BD5" w:rsidRPr="00606BD5">
              <w:rPr>
                <w:i/>
                <w:iCs/>
                <w:color w:val="FF0000"/>
                <w:lang w:eastAsia="x-none"/>
              </w:rPr>
              <w:t>--</w:t>
            </w:r>
          </w:p>
          <w:p w14:paraId="58F96D16" w14:textId="0BE2861E" w:rsidR="002C4805" w:rsidRPr="001A1D3C" w:rsidRDefault="002C4805" w:rsidP="002C4805">
            <w:pPr>
              <w:rPr>
                <w:color w:val="FF0000"/>
                <w:u w:val="single"/>
              </w:rPr>
            </w:pPr>
            <w:r w:rsidRPr="0048482F">
              <w:t xml:space="preserve">If there is no valid downlink slot for the CSI reference resource </w:t>
            </w:r>
            <w:r>
              <w:t xml:space="preserve">corresponding to a CSI Report Setting </w:t>
            </w:r>
            <w:r w:rsidRPr="0048482F">
              <w:t xml:space="preserve">in a serving cell, CSI reporting is omitted for the serving cell in uplink slot </w:t>
            </w:r>
            <w:r w:rsidRPr="0048482F">
              <w:rPr>
                <w:i/>
              </w:rPr>
              <w:t>n</w:t>
            </w:r>
            <w:r>
              <w:rPr>
                <w:i/>
              </w:rPr>
              <w:t>'</w:t>
            </w:r>
            <w:r w:rsidRPr="0048482F">
              <w:t>.</w:t>
            </w:r>
            <w:r w:rsidR="0051623A">
              <w:t xml:space="preserve"> </w:t>
            </w:r>
            <w:r w:rsidR="0051623A" w:rsidRPr="0051623A">
              <w:rPr>
                <w:color w:val="FF0000"/>
                <w:u w:val="single"/>
              </w:rPr>
              <w:t xml:space="preserve">If </w:t>
            </w:r>
            <w:r w:rsidR="0051623A">
              <w:rPr>
                <w:color w:val="FF0000"/>
                <w:u w:val="single"/>
              </w:rPr>
              <w:t xml:space="preserve">a </w:t>
            </w:r>
            <w:r w:rsidR="0051623A" w:rsidRPr="0051623A">
              <w:rPr>
                <w:color w:val="FF0000"/>
                <w:u w:val="single"/>
              </w:rPr>
              <w:t>CSI report contains</w:t>
            </w:r>
            <w:r w:rsidR="0051623A">
              <w:rPr>
                <w:color w:val="FF0000"/>
                <w:u w:val="single"/>
              </w:rPr>
              <w:t xml:space="preserve"> </w:t>
            </w:r>
            <w:r w:rsidR="00A5543F">
              <w:rPr>
                <w:color w:val="FF0000"/>
                <w:u w:val="single"/>
              </w:rPr>
              <w:t xml:space="preserve">one or more CSIs corresponding to a sub-configuration from list of sub-configurations </w:t>
            </w:r>
            <w:r w:rsidR="00A5543F" w:rsidRPr="00A30D10">
              <w:rPr>
                <w:color w:val="FF0000"/>
                <w:u w:val="single"/>
              </w:rPr>
              <w:t xml:space="preserve">contained in </w:t>
            </w:r>
            <w:r w:rsidR="00A30D10" w:rsidRPr="00A30D10">
              <w:rPr>
                <w:color w:val="FF0000"/>
                <w:u w:val="single"/>
              </w:rPr>
              <w:t xml:space="preserve">the </w:t>
            </w:r>
            <w:r w:rsidR="00A30D10" w:rsidRPr="00A30D10">
              <w:rPr>
                <w:i/>
                <w:iCs/>
                <w:color w:val="FF0000"/>
                <w:u w:val="single"/>
              </w:rPr>
              <w:t>CSI-</w:t>
            </w:r>
            <w:proofErr w:type="spellStart"/>
            <w:r w:rsidR="00A30D10" w:rsidRPr="00A30D10">
              <w:rPr>
                <w:i/>
                <w:iCs/>
                <w:color w:val="FF0000"/>
                <w:u w:val="single"/>
              </w:rPr>
              <w:t>ReportConfig</w:t>
            </w:r>
            <w:proofErr w:type="spellEnd"/>
            <w:r w:rsidR="00A30D10" w:rsidRPr="00A30D10">
              <w:rPr>
                <w:color w:val="FF0000"/>
                <w:u w:val="single"/>
              </w:rPr>
              <w:t xml:space="preserve">, and </w:t>
            </w:r>
            <w:r w:rsidR="003009DC">
              <w:rPr>
                <w:color w:val="FF0000"/>
                <w:u w:val="single"/>
              </w:rPr>
              <w:t>i</w:t>
            </w:r>
            <w:r w:rsidR="001A1D3C" w:rsidRPr="001A1D3C">
              <w:rPr>
                <w:color w:val="FF0000"/>
                <w:u w:val="single"/>
              </w:rPr>
              <w:t xml:space="preserve">f there is no valid downlink slot for the CSI reference resource corresponding to a CSI </w:t>
            </w:r>
            <w:r w:rsidR="00DB0C9C">
              <w:rPr>
                <w:color w:val="FF0000"/>
                <w:u w:val="single"/>
              </w:rPr>
              <w:t>of a</w:t>
            </w:r>
            <w:r w:rsidR="00BB339B">
              <w:rPr>
                <w:color w:val="FF0000"/>
                <w:u w:val="single"/>
              </w:rPr>
              <w:t xml:space="preserve"> sub-configuration</w:t>
            </w:r>
            <w:r w:rsidR="008452F0">
              <w:rPr>
                <w:color w:val="FF0000"/>
                <w:u w:val="single"/>
              </w:rPr>
              <w:t xml:space="preserve"> of a CSI Report Setting in a serving cell</w:t>
            </w:r>
            <w:r w:rsidR="001A1D3C" w:rsidRPr="001A1D3C">
              <w:rPr>
                <w:color w:val="FF0000"/>
                <w:u w:val="single"/>
              </w:rPr>
              <w:t xml:space="preserve">, </w:t>
            </w:r>
            <w:r w:rsidR="00BB339B">
              <w:rPr>
                <w:color w:val="FF0000"/>
                <w:u w:val="single"/>
              </w:rPr>
              <w:t xml:space="preserve">the </w:t>
            </w:r>
            <w:r w:rsidR="001A1D3C" w:rsidRPr="001A1D3C">
              <w:rPr>
                <w:color w:val="FF0000"/>
                <w:u w:val="single"/>
              </w:rPr>
              <w:t xml:space="preserve">CSI </w:t>
            </w:r>
            <w:r w:rsidR="00DB0C9C">
              <w:rPr>
                <w:color w:val="FF0000"/>
                <w:u w:val="single"/>
              </w:rPr>
              <w:t>of</w:t>
            </w:r>
            <w:r w:rsidR="00BB339B">
              <w:rPr>
                <w:color w:val="FF0000"/>
                <w:u w:val="single"/>
              </w:rPr>
              <w:t xml:space="preserve"> the sub-configuration </w:t>
            </w:r>
            <w:r w:rsidR="007226EC">
              <w:rPr>
                <w:color w:val="FF0000"/>
                <w:u w:val="single"/>
              </w:rPr>
              <w:t xml:space="preserve">within a CSI report </w:t>
            </w:r>
            <w:r w:rsidR="001A1D3C" w:rsidRPr="001A1D3C">
              <w:rPr>
                <w:color w:val="FF0000"/>
                <w:u w:val="single"/>
              </w:rPr>
              <w:t xml:space="preserve">is omitted for the serving cell in uplink slot </w:t>
            </w:r>
            <w:r w:rsidR="001A1D3C" w:rsidRPr="001A1D3C">
              <w:rPr>
                <w:i/>
                <w:color w:val="FF0000"/>
                <w:u w:val="single"/>
              </w:rPr>
              <w:t>n'</w:t>
            </w:r>
            <w:r w:rsidR="001A1D3C" w:rsidRPr="001A1D3C">
              <w:rPr>
                <w:color w:val="FF0000"/>
                <w:u w:val="single"/>
              </w:rPr>
              <w:t>.</w:t>
            </w:r>
          </w:p>
          <w:p w14:paraId="59949BF6" w14:textId="5104528D" w:rsidR="002C4805" w:rsidRPr="00606BD5" w:rsidRDefault="00606BD5" w:rsidP="00CD4D1E">
            <w:pPr>
              <w:rPr>
                <w:i/>
                <w:iCs/>
                <w:color w:val="FF0000"/>
                <w:lang w:eastAsia="x-none"/>
              </w:rPr>
            </w:pPr>
            <w:r w:rsidRPr="00606BD5">
              <w:rPr>
                <w:i/>
                <w:iCs/>
                <w:color w:val="FF0000"/>
                <w:lang w:eastAsia="x-none"/>
              </w:rPr>
              <w:t>-- unchanged text omitted --</w:t>
            </w:r>
          </w:p>
        </w:tc>
      </w:tr>
    </w:tbl>
    <w:p w14:paraId="7967FCC6" w14:textId="77777777" w:rsidR="00ED59CF" w:rsidRDefault="00ED59CF" w:rsidP="00CD4D1E">
      <w:pPr>
        <w:jc w:val="both"/>
        <w:rPr>
          <w:lang w:eastAsia="x-none"/>
        </w:rPr>
      </w:pPr>
    </w:p>
    <w:p w14:paraId="0B7CD8CD" w14:textId="77777777" w:rsidR="00ED59CF" w:rsidRDefault="00ED59CF" w:rsidP="00CD4D1E">
      <w:pPr>
        <w:jc w:val="both"/>
        <w:rPr>
          <w:lang w:eastAsia="x-none"/>
        </w:rPr>
      </w:pPr>
    </w:p>
    <w:p w14:paraId="3B8E8E50" w14:textId="134AFD8B" w:rsidR="000C1A28" w:rsidRPr="00D71420" w:rsidRDefault="000C1A28" w:rsidP="000C1A28">
      <w:pPr>
        <w:pStyle w:val="Heading2"/>
        <w:rPr>
          <w:lang w:val="en-US"/>
        </w:rPr>
      </w:pPr>
      <w:r>
        <w:rPr>
          <w:lang w:val="en-US"/>
        </w:rPr>
        <w:t xml:space="preserve">CSI </w:t>
      </w:r>
      <w:r w:rsidR="000767F8">
        <w:rPr>
          <w:lang w:val="en-US"/>
        </w:rPr>
        <w:t xml:space="preserve">dropping rule for sub-configuration </w:t>
      </w:r>
      <w:proofErr w:type="gramStart"/>
      <w:r w:rsidR="000767F8">
        <w:rPr>
          <w:lang w:val="en-US"/>
        </w:rPr>
        <w:t>level</w:t>
      </w:r>
      <w:proofErr w:type="gramEnd"/>
    </w:p>
    <w:p w14:paraId="4838E18D" w14:textId="77777777" w:rsidR="003F2F53" w:rsidRDefault="003F2F53" w:rsidP="003F2F53">
      <w:pPr>
        <w:jc w:val="both"/>
        <w:rPr>
          <w:lang w:eastAsia="x-none"/>
        </w:rPr>
      </w:pPr>
      <w:r>
        <w:rPr>
          <w:lang w:eastAsia="x-none"/>
        </w:rPr>
        <w:t>In RAN1 #114-bis, the following suggestion was made.</w:t>
      </w:r>
    </w:p>
    <w:tbl>
      <w:tblPr>
        <w:tblStyle w:val="TableGrid"/>
        <w:tblW w:w="0" w:type="auto"/>
        <w:tblLook w:val="04A0" w:firstRow="1" w:lastRow="0" w:firstColumn="1" w:lastColumn="0" w:noHBand="0" w:noVBand="1"/>
      </w:tblPr>
      <w:tblGrid>
        <w:gridCol w:w="9962"/>
      </w:tblGrid>
      <w:tr w:rsidR="00B948D2" w14:paraId="6746AEE3" w14:textId="77777777" w:rsidTr="00B948D2">
        <w:tc>
          <w:tcPr>
            <w:tcW w:w="9962" w:type="dxa"/>
          </w:tcPr>
          <w:p w14:paraId="1DB0314E" w14:textId="77777777" w:rsidR="00B948D2" w:rsidRPr="00BB0BA6" w:rsidRDefault="00B948D2" w:rsidP="00B948D2">
            <w:pPr>
              <w:spacing w:before="0" w:after="0" w:line="240" w:lineRule="auto"/>
              <w:rPr>
                <w:b/>
                <w:u w:val="single"/>
                <w:lang w:eastAsia="zh-CN"/>
              </w:rPr>
            </w:pPr>
            <w:r>
              <w:rPr>
                <w:b/>
                <w:u w:val="single"/>
                <w:lang w:eastAsia="zh-CN"/>
              </w:rPr>
              <w:t>For RAN1#115</w:t>
            </w:r>
          </w:p>
          <w:p w14:paraId="0B6033F6" w14:textId="77777777" w:rsidR="00B948D2" w:rsidRDefault="00B948D2" w:rsidP="00B948D2">
            <w:pPr>
              <w:pStyle w:val="ListParagraph"/>
              <w:numPr>
                <w:ilvl w:val="0"/>
                <w:numId w:val="20"/>
              </w:numPr>
              <w:overflowPunct/>
              <w:autoSpaceDE/>
              <w:autoSpaceDN/>
              <w:adjustRightInd/>
              <w:spacing w:before="0" w:after="0" w:line="240" w:lineRule="auto"/>
              <w:contextualSpacing w:val="0"/>
              <w:textAlignment w:val="auto"/>
              <w:rPr>
                <w:lang w:eastAsia="zh-CN"/>
              </w:rPr>
            </w:pPr>
            <w:r>
              <w:rPr>
                <w:lang w:eastAsia="zh-CN"/>
              </w:rPr>
              <w:t>Further check whether there is any issue according to the current specification that, f</w:t>
            </w:r>
            <w:r>
              <w:rPr>
                <w:rFonts w:hint="eastAsia"/>
                <w:lang w:eastAsia="zh-CN"/>
              </w:rPr>
              <w:t>or</w:t>
            </w:r>
            <w:r>
              <w:rPr>
                <w:lang w:eastAsia="zh-CN"/>
              </w:rPr>
              <w:t xml:space="preserve"> the CSI mapping of a CSI report configuration having </w:t>
            </w:r>
            <w:r w:rsidRPr="00DC5F00">
              <w:rPr>
                <w:lang w:eastAsia="zh-CN"/>
              </w:rPr>
              <w:t>L</w:t>
            </w:r>
            <w:r>
              <w:rPr>
                <w:lang w:eastAsia="zh-CN"/>
              </w:rPr>
              <w:t xml:space="preserve"> sub-configurations,</w:t>
            </w:r>
            <w:r>
              <w:rPr>
                <w:rFonts w:hint="eastAsia"/>
                <w:lang w:eastAsia="zh-CN"/>
              </w:rPr>
              <w:t xml:space="preserve"> </w:t>
            </w:r>
            <w:r>
              <w:rPr>
                <w:lang w:eastAsia="zh-CN"/>
              </w:rPr>
              <w:t xml:space="preserve">Part 2 wideband CSIs </w:t>
            </w:r>
            <w:r>
              <w:rPr>
                <w:rFonts w:hint="eastAsia"/>
                <w:lang w:eastAsia="zh-CN"/>
              </w:rPr>
              <w:t xml:space="preserve">have the same priority and are dropped </w:t>
            </w:r>
            <w:r>
              <w:rPr>
                <w:lang w:eastAsia="zh-CN"/>
              </w:rPr>
              <w:t>per sub-configuration level in the ascending order of sub-configuration index.</w:t>
            </w:r>
          </w:p>
          <w:p w14:paraId="04B627CE" w14:textId="77777777" w:rsidR="00B948D2" w:rsidRDefault="00B948D2" w:rsidP="00B948D2">
            <w:pPr>
              <w:pStyle w:val="ListParagraph"/>
              <w:numPr>
                <w:ilvl w:val="0"/>
                <w:numId w:val="20"/>
              </w:numPr>
              <w:overflowPunct/>
              <w:autoSpaceDE/>
              <w:autoSpaceDN/>
              <w:adjustRightInd/>
              <w:spacing w:before="0" w:after="0" w:line="240" w:lineRule="auto"/>
              <w:contextualSpacing w:val="0"/>
              <w:textAlignment w:val="auto"/>
              <w:rPr>
                <w:lang w:eastAsia="zh-CN"/>
              </w:rPr>
            </w:pPr>
            <w:r>
              <w:rPr>
                <w:lang w:eastAsia="zh-CN"/>
              </w:rPr>
              <w:t>Further check whether part 1 CSI can already be dropped in legacy for a CSI report configuration, and if so, then Part 1 CSIs are dropped per sub-configuration level, in the ascending order of sub-configuration index.</w:t>
            </w:r>
          </w:p>
          <w:p w14:paraId="5B21CF98" w14:textId="77777777" w:rsidR="00B948D2" w:rsidRDefault="00B948D2" w:rsidP="00B948D2">
            <w:pPr>
              <w:pStyle w:val="ListParagraph"/>
              <w:numPr>
                <w:ilvl w:val="0"/>
                <w:numId w:val="20"/>
              </w:numPr>
              <w:overflowPunct/>
              <w:autoSpaceDE/>
              <w:autoSpaceDN/>
              <w:adjustRightInd/>
              <w:spacing w:before="0" w:after="0" w:line="240" w:lineRule="auto"/>
              <w:contextualSpacing w:val="0"/>
              <w:textAlignment w:val="auto"/>
              <w:rPr>
                <w:lang w:eastAsia="zh-CN"/>
              </w:rPr>
            </w:pPr>
            <w:r>
              <w:rPr>
                <w:rFonts w:hint="eastAsia"/>
                <w:lang w:eastAsia="zh-CN"/>
              </w:rPr>
              <w:t>C</w:t>
            </w:r>
            <w:r>
              <w:rPr>
                <w:lang w:eastAsia="zh-CN"/>
              </w:rPr>
              <w:t xml:space="preserve">ompanies are encouraged to provide TPs for necessary </w:t>
            </w:r>
            <w:proofErr w:type="gramStart"/>
            <w:r>
              <w:rPr>
                <w:lang w:eastAsia="zh-CN"/>
              </w:rPr>
              <w:t>changes</w:t>
            </w:r>
            <w:proofErr w:type="gramEnd"/>
          </w:p>
          <w:p w14:paraId="25130F82" w14:textId="77777777" w:rsidR="00B948D2" w:rsidRDefault="00B948D2" w:rsidP="00B948D2">
            <w:pPr>
              <w:spacing w:before="0" w:after="0" w:line="240" w:lineRule="auto"/>
              <w:rPr>
                <w:lang w:eastAsia="x-none"/>
              </w:rPr>
            </w:pPr>
          </w:p>
        </w:tc>
      </w:tr>
    </w:tbl>
    <w:p w14:paraId="20D06231" w14:textId="77777777" w:rsidR="00A853F6" w:rsidRDefault="00A853F6" w:rsidP="00CD4D1E">
      <w:pPr>
        <w:jc w:val="both"/>
        <w:rPr>
          <w:lang w:eastAsia="x-none"/>
        </w:rPr>
      </w:pPr>
    </w:p>
    <w:p w14:paraId="199806CD" w14:textId="6D92EA98" w:rsidR="00C712FF" w:rsidRDefault="004143DE" w:rsidP="00CD4D1E">
      <w:pPr>
        <w:jc w:val="both"/>
        <w:rPr>
          <w:lang w:eastAsia="x-none"/>
        </w:rPr>
      </w:pPr>
      <w:r>
        <w:rPr>
          <w:lang w:eastAsia="x-none"/>
        </w:rPr>
        <w:t>From our understanding t</w:t>
      </w:r>
      <w:r w:rsidR="00C712FF">
        <w:rPr>
          <w:lang w:eastAsia="x-none"/>
        </w:rPr>
        <w:t xml:space="preserve">he current specification text on omission of CSI corresponding to sub-configuration level is written such that </w:t>
      </w:r>
      <w:r>
        <w:rPr>
          <w:lang w:eastAsia="x-none"/>
        </w:rPr>
        <w:t>dropping is</w:t>
      </w:r>
      <w:r w:rsidR="00B57A10">
        <w:rPr>
          <w:lang w:eastAsia="x-none"/>
        </w:rPr>
        <w:t xml:space="preserve"> done per priority level.</w:t>
      </w:r>
      <w:r w:rsidR="00094E2B">
        <w:rPr>
          <w:lang w:eastAsia="x-none"/>
        </w:rPr>
        <w:t xml:space="preserve"> Since wideband CSIs</w:t>
      </w:r>
      <w:r w:rsidR="004052D7">
        <w:rPr>
          <w:lang w:eastAsia="x-none"/>
        </w:rPr>
        <w:t xml:space="preserve"> all have priority level 0, the current specification seems to support dropping of wideband CSI per sub-configuration level as well. The following is the text from the TS38.214.</w:t>
      </w:r>
    </w:p>
    <w:tbl>
      <w:tblPr>
        <w:tblStyle w:val="TableGrid"/>
        <w:tblW w:w="0" w:type="auto"/>
        <w:tblLook w:val="04A0" w:firstRow="1" w:lastRow="0" w:firstColumn="1" w:lastColumn="0" w:noHBand="0" w:noVBand="1"/>
      </w:tblPr>
      <w:tblGrid>
        <w:gridCol w:w="9962"/>
      </w:tblGrid>
      <w:tr w:rsidR="004052D7" w14:paraId="43A5C56C" w14:textId="77777777" w:rsidTr="004052D7">
        <w:tc>
          <w:tcPr>
            <w:tcW w:w="9962" w:type="dxa"/>
          </w:tcPr>
          <w:p w14:paraId="65A6C103" w14:textId="77777777" w:rsidR="004052D7" w:rsidRDefault="004052D7" w:rsidP="004052D7">
            <w:pPr>
              <w:rPr>
                <w:rFonts w:ascii="Arial" w:hAnsi="Arial"/>
                <w:sz w:val="24"/>
                <w:lang w:val="en-GB" w:eastAsia="x-none"/>
              </w:rPr>
            </w:pPr>
            <w:r w:rsidRPr="00D515C9">
              <w:rPr>
                <w:rFonts w:ascii="Arial" w:hAnsi="Arial"/>
                <w:sz w:val="24"/>
                <w:lang w:val="en-GB" w:eastAsia="x-none"/>
              </w:rPr>
              <w:t>5.2.3</w:t>
            </w:r>
            <w:r w:rsidRPr="00D515C9">
              <w:rPr>
                <w:rFonts w:ascii="Arial" w:hAnsi="Arial"/>
                <w:sz w:val="24"/>
                <w:lang w:val="en-GB" w:eastAsia="x-none"/>
              </w:rPr>
              <w:tab/>
              <w:t xml:space="preserve">CSI reporting using </w:t>
            </w:r>
            <w:proofErr w:type="gramStart"/>
            <w:r w:rsidRPr="00D515C9">
              <w:rPr>
                <w:rFonts w:ascii="Arial" w:hAnsi="Arial"/>
                <w:sz w:val="24"/>
                <w:lang w:val="en-GB" w:eastAsia="x-none"/>
              </w:rPr>
              <w:t>PUSCH</w:t>
            </w:r>
            <w:proofErr w:type="gramEnd"/>
          </w:p>
          <w:p w14:paraId="49478D5F" w14:textId="21595863" w:rsidR="004052D7" w:rsidRPr="00606BD5" w:rsidRDefault="004052D7" w:rsidP="004052D7">
            <w:pPr>
              <w:rPr>
                <w:i/>
                <w:iCs/>
                <w:color w:val="FF0000"/>
                <w:lang w:eastAsia="x-none"/>
              </w:rPr>
            </w:pPr>
            <w:r w:rsidRPr="00606BD5">
              <w:rPr>
                <w:i/>
                <w:iCs/>
                <w:color w:val="FF0000"/>
                <w:lang w:eastAsia="x-none"/>
              </w:rPr>
              <w:t>-- text omitted --</w:t>
            </w:r>
          </w:p>
          <w:p w14:paraId="77278EFF" w14:textId="0F0F5927" w:rsidR="004052D7" w:rsidRDefault="004052D7" w:rsidP="004052D7">
            <w:pPr>
              <w:pStyle w:val="B1"/>
            </w:pPr>
            <w:r w:rsidRPr="00262679">
              <w:t>-</w:t>
            </w:r>
            <w:r w:rsidRPr="00262679">
              <w:tab/>
              <w:t xml:space="preserve">For a Reporting Setting for which the </w:t>
            </w:r>
            <w:r w:rsidRPr="00262679">
              <w:rPr>
                <w:i/>
                <w:iCs/>
              </w:rPr>
              <w:t>CSI-</w:t>
            </w:r>
            <w:proofErr w:type="spellStart"/>
            <w:r w:rsidRPr="00262679">
              <w:rPr>
                <w:i/>
                <w:iCs/>
              </w:rPr>
              <w:t>ReportConfig</w:t>
            </w:r>
            <w:proofErr w:type="spellEnd"/>
            <w:r w:rsidRPr="00262679">
              <w:t xml:space="preserve"> contains a list of sub-configurations provided by the higher layer parameter [</w:t>
            </w:r>
            <w:proofErr w:type="spellStart"/>
            <w:r w:rsidRPr="00262679">
              <w:rPr>
                <w:i/>
                <w:iCs/>
              </w:rPr>
              <w:t>csi-ReportSubConfigList</w:t>
            </w:r>
            <w:proofErr w:type="spellEnd"/>
            <w:r w:rsidRPr="00262679">
              <w:t xml:space="preserve">], for a corresponding CSI report </w:t>
            </w:r>
            <m:oMath>
              <m:r>
                <w:rPr>
                  <w:rFonts w:ascii="Cambria Math" w:hAnsi="Cambria Math"/>
                </w:rPr>
                <m:t>n</m:t>
              </m:r>
            </m:oMath>
            <w:r w:rsidRPr="00262679">
              <w:t xml:space="preserve"> which contains one or more CSIs, omission of Part 2 CSI is done at a sub-configuration level within the same priority level defined by Table 5.2.3-1 where a sub-configuration with an index, provided by [</w:t>
            </w:r>
            <w:proofErr w:type="spellStart"/>
            <w:r w:rsidRPr="00262679">
              <w:rPr>
                <w:i/>
                <w:iCs/>
              </w:rPr>
              <w:t>csi-ReportSubConfigID</w:t>
            </w:r>
            <w:proofErr w:type="spellEnd"/>
            <w:r w:rsidRPr="00262679">
              <w:t>], with lower value has higher priority.</w:t>
            </w:r>
          </w:p>
        </w:tc>
      </w:tr>
    </w:tbl>
    <w:p w14:paraId="59D67C05" w14:textId="77777777" w:rsidR="004052D7" w:rsidRDefault="004052D7" w:rsidP="00CD4D1E">
      <w:pPr>
        <w:jc w:val="both"/>
        <w:rPr>
          <w:lang w:eastAsia="x-none"/>
        </w:rPr>
      </w:pPr>
    </w:p>
    <w:p w14:paraId="3D6CB0E0" w14:textId="3124FE04" w:rsidR="00C712FF" w:rsidRDefault="00542CCC" w:rsidP="00CD4D1E">
      <w:pPr>
        <w:jc w:val="both"/>
        <w:rPr>
          <w:lang w:eastAsia="x-none"/>
        </w:rPr>
      </w:pPr>
      <w:r>
        <w:rPr>
          <w:lang w:eastAsia="x-none"/>
        </w:rPr>
        <w:t xml:space="preserve">Therefore, </w:t>
      </w:r>
      <w:r w:rsidR="0081424C">
        <w:rPr>
          <w:lang w:eastAsia="x-none"/>
        </w:rPr>
        <w:t xml:space="preserve">we believe </w:t>
      </w:r>
      <w:r>
        <w:rPr>
          <w:lang w:eastAsia="x-none"/>
        </w:rPr>
        <w:t>part 2 wideband CSI dropping per sub-configuration level is addressed in current specification.</w:t>
      </w:r>
    </w:p>
    <w:p w14:paraId="7A116ABA" w14:textId="46ACB8B9" w:rsidR="00827F28" w:rsidRPr="00827F28" w:rsidRDefault="00827F28" w:rsidP="00CD4D1E">
      <w:pPr>
        <w:jc w:val="both"/>
        <w:rPr>
          <w:b/>
          <w:bCs/>
          <w:lang w:eastAsia="x-none"/>
        </w:rPr>
      </w:pPr>
      <w:r w:rsidRPr="00827F28">
        <w:rPr>
          <w:b/>
          <w:bCs/>
          <w:lang w:eastAsia="x-none"/>
        </w:rPr>
        <w:t>Observation</w:t>
      </w:r>
      <w:r>
        <w:rPr>
          <w:b/>
          <w:bCs/>
          <w:lang w:eastAsia="x-none"/>
        </w:rPr>
        <w:t xml:space="preserve"> 1</w:t>
      </w:r>
      <w:r w:rsidRPr="00827F28">
        <w:rPr>
          <w:b/>
          <w:bCs/>
          <w:lang w:eastAsia="x-none"/>
        </w:rPr>
        <w:t>:</w:t>
      </w:r>
    </w:p>
    <w:p w14:paraId="2E46503F" w14:textId="658D479F" w:rsidR="00827F28" w:rsidRDefault="00827F28" w:rsidP="00827F28">
      <w:pPr>
        <w:pStyle w:val="ListParagraph"/>
        <w:numPr>
          <w:ilvl w:val="0"/>
          <w:numId w:val="19"/>
        </w:numPr>
        <w:jc w:val="both"/>
        <w:rPr>
          <w:lang w:eastAsia="x-none"/>
        </w:rPr>
      </w:pPr>
      <w:r>
        <w:rPr>
          <w:lang w:eastAsia="x-none"/>
        </w:rPr>
        <w:t>part 2 wideband CSI dropping per sub-configuration level is addressed in current specification</w:t>
      </w:r>
      <w:r w:rsidR="00DC7EA5">
        <w:rPr>
          <w:lang w:eastAsia="x-none"/>
        </w:rPr>
        <w:t>.</w:t>
      </w:r>
    </w:p>
    <w:p w14:paraId="6ECF5756" w14:textId="77777777" w:rsidR="00DC7EA5" w:rsidRDefault="00DC7EA5" w:rsidP="00CD4D1E">
      <w:pPr>
        <w:jc w:val="both"/>
        <w:rPr>
          <w:lang w:eastAsia="x-none"/>
        </w:rPr>
      </w:pPr>
    </w:p>
    <w:p w14:paraId="4CF17A0C" w14:textId="2399CF44" w:rsidR="00827F28" w:rsidRDefault="00827F28" w:rsidP="00CD4D1E">
      <w:pPr>
        <w:jc w:val="both"/>
        <w:rPr>
          <w:lang w:eastAsia="x-none"/>
        </w:rPr>
      </w:pPr>
      <w:r>
        <w:rPr>
          <w:lang w:eastAsia="x-none"/>
        </w:rPr>
        <w:t xml:space="preserve">On a side note, the specification on what happens after all CSIs of sub-configuration level of a priority level is omitted seems to be missing. </w:t>
      </w:r>
      <w:r w:rsidR="00D64911">
        <w:rPr>
          <w:lang w:eastAsia="x-none"/>
        </w:rPr>
        <w:t>We believe there could be value in clarify the behavior when all CSIs of a priority level is omitted.</w:t>
      </w:r>
    </w:p>
    <w:p w14:paraId="5FB0DB50" w14:textId="63E6C0F9" w:rsidR="00EC7A5D" w:rsidRPr="000A351F" w:rsidRDefault="00EC7A5D" w:rsidP="00EC7A5D">
      <w:pPr>
        <w:jc w:val="both"/>
        <w:rPr>
          <w:b/>
          <w:bCs/>
          <w:lang w:eastAsia="x-none"/>
        </w:rPr>
      </w:pPr>
      <w:r w:rsidRPr="000A351F">
        <w:rPr>
          <w:b/>
          <w:bCs/>
          <w:lang w:eastAsia="x-none"/>
        </w:rPr>
        <w:t xml:space="preserve">Proposal </w:t>
      </w:r>
      <w:r>
        <w:rPr>
          <w:b/>
          <w:bCs/>
          <w:lang w:eastAsia="x-none"/>
        </w:rPr>
        <w:t>2</w:t>
      </w:r>
      <w:r w:rsidRPr="000A351F">
        <w:rPr>
          <w:b/>
          <w:bCs/>
          <w:lang w:eastAsia="x-none"/>
        </w:rPr>
        <w:t>:</w:t>
      </w:r>
    </w:p>
    <w:p w14:paraId="7D91E367" w14:textId="62EE2C9E" w:rsidR="003C0452" w:rsidRDefault="00EC7A5D" w:rsidP="00EC7A5D">
      <w:pPr>
        <w:pStyle w:val="ListParagraph"/>
        <w:numPr>
          <w:ilvl w:val="0"/>
          <w:numId w:val="19"/>
        </w:numPr>
        <w:jc w:val="both"/>
        <w:rPr>
          <w:lang w:eastAsia="x-none"/>
        </w:rPr>
      </w:pPr>
      <w:r>
        <w:rPr>
          <w:lang w:eastAsia="x-none"/>
        </w:rPr>
        <w:t xml:space="preserve">Clarify in the specification that </w:t>
      </w:r>
      <w:r>
        <w:rPr>
          <w:lang w:eastAsia="x-none"/>
        </w:rPr>
        <w:t>all CSIs of a priority level is omitted, then next omission is performed in the next higher priority level</w:t>
      </w:r>
      <w:r>
        <w:rPr>
          <w:lang w:eastAsia="x-none"/>
        </w:rPr>
        <w:t>.</w:t>
      </w:r>
    </w:p>
    <w:tbl>
      <w:tblPr>
        <w:tblStyle w:val="TableGrid"/>
        <w:tblW w:w="0" w:type="auto"/>
        <w:tblLook w:val="04A0" w:firstRow="1" w:lastRow="0" w:firstColumn="1" w:lastColumn="0" w:noHBand="0" w:noVBand="1"/>
      </w:tblPr>
      <w:tblGrid>
        <w:gridCol w:w="9962"/>
      </w:tblGrid>
      <w:tr w:rsidR="009A2896" w14:paraId="70C090F2" w14:textId="77777777" w:rsidTr="00E467D9">
        <w:tc>
          <w:tcPr>
            <w:tcW w:w="9962" w:type="dxa"/>
          </w:tcPr>
          <w:p w14:paraId="693A2591" w14:textId="77777777" w:rsidR="009A2896" w:rsidRPr="00D35AD5" w:rsidRDefault="009A2896" w:rsidP="00E467D9">
            <w:pPr>
              <w:rPr>
                <w:b/>
                <w:bCs/>
                <w:lang w:eastAsia="x-none"/>
              </w:rPr>
            </w:pPr>
            <w:r w:rsidRPr="00D35AD5">
              <w:rPr>
                <w:b/>
                <w:bCs/>
                <w:lang w:eastAsia="x-none"/>
              </w:rPr>
              <w:t>Reasons for change:</w:t>
            </w:r>
          </w:p>
          <w:p w14:paraId="76C019BE" w14:textId="6EBD7967" w:rsidR="009A2896" w:rsidRPr="00D35AD5" w:rsidRDefault="009A2896" w:rsidP="00E467D9">
            <w:pPr>
              <w:rPr>
                <w:lang w:eastAsia="x-none"/>
              </w:rPr>
            </w:pPr>
            <w:r w:rsidRPr="00D35AD5">
              <w:rPr>
                <w:lang w:eastAsia="x-none"/>
              </w:rPr>
              <w:t xml:space="preserve">Ambiguous CSI sub-report dropping rules </w:t>
            </w:r>
            <w:r w:rsidR="004B332F">
              <w:rPr>
                <w:lang w:eastAsia="x-none"/>
              </w:rPr>
              <w:t>after all sub-report of a priority level is omitted.</w:t>
            </w:r>
          </w:p>
          <w:p w14:paraId="42A887B5" w14:textId="77777777" w:rsidR="009A2896" w:rsidRPr="00D35AD5" w:rsidRDefault="009A2896" w:rsidP="00E467D9">
            <w:pPr>
              <w:rPr>
                <w:b/>
                <w:bCs/>
                <w:lang w:eastAsia="x-none"/>
              </w:rPr>
            </w:pPr>
            <w:r w:rsidRPr="00D35AD5">
              <w:rPr>
                <w:b/>
                <w:bCs/>
                <w:lang w:eastAsia="x-none"/>
              </w:rPr>
              <w:t>Summary of change:</w:t>
            </w:r>
          </w:p>
          <w:p w14:paraId="566B03FE" w14:textId="0496612D" w:rsidR="009A2896" w:rsidRDefault="009A2896" w:rsidP="00E467D9">
            <w:pPr>
              <w:rPr>
                <w:lang w:eastAsia="x-none"/>
              </w:rPr>
            </w:pPr>
            <w:r>
              <w:rPr>
                <w:lang w:eastAsia="x-none"/>
              </w:rPr>
              <w:t xml:space="preserve">Clarify that </w:t>
            </w:r>
            <w:r w:rsidR="004B332F">
              <w:rPr>
                <w:lang w:eastAsia="x-none"/>
              </w:rPr>
              <w:t>if all CSIs of a priority level is omitted, then next omission is performed in the next high</w:t>
            </w:r>
            <w:r w:rsidR="0026325E">
              <w:rPr>
                <w:lang w:eastAsia="x-none"/>
              </w:rPr>
              <w:t>er priority level.</w:t>
            </w:r>
          </w:p>
          <w:p w14:paraId="62850DEC" w14:textId="77777777" w:rsidR="009A2896" w:rsidRPr="00D35AD5" w:rsidRDefault="009A2896" w:rsidP="00E467D9">
            <w:pPr>
              <w:rPr>
                <w:b/>
                <w:bCs/>
                <w:lang w:eastAsia="x-none"/>
              </w:rPr>
            </w:pPr>
            <w:r w:rsidRPr="00D35AD5">
              <w:rPr>
                <w:b/>
                <w:bCs/>
                <w:lang w:eastAsia="x-none"/>
              </w:rPr>
              <w:t>Consequences if not approved:</w:t>
            </w:r>
          </w:p>
          <w:p w14:paraId="25741118" w14:textId="5344F4A9" w:rsidR="009A2896" w:rsidRDefault="0026325E" w:rsidP="00E467D9">
            <w:pPr>
              <w:rPr>
                <w:lang w:eastAsia="x-none"/>
              </w:rPr>
            </w:pPr>
            <w:r>
              <w:rPr>
                <w:lang w:eastAsia="x-none"/>
              </w:rPr>
              <w:t>A</w:t>
            </w:r>
            <w:r w:rsidR="009A2896">
              <w:rPr>
                <w:lang w:eastAsia="x-none"/>
              </w:rPr>
              <w:t>mbiguous specification.</w:t>
            </w:r>
          </w:p>
        </w:tc>
      </w:tr>
      <w:tr w:rsidR="009A2896" w14:paraId="4F644676" w14:textId="77777777" w:rsidTr="00E467D9">
        <w:tc>
          <w:tcPr>
            <w:tcW w:w="9962" w:type="dxa"/>
          </w:tcPr>
          <w:p w14:paraId="26857BD7" w14:textId="77777777" w:rsidR="009A2896" w:rsidRPr="009A2896" w:rsidRDefault="009A2896" w:rsidP="00E467D9">
            <w:pPr>
              <w:rPr>
                <w:color w:val="FF0000"/>
                <w:lang w:eastAsia="x-none"/>
              </w:rPr>
            </w:pPr>
            <w:r w:rsidRPr="009A2896">
              <w:rPr>
                <w:color w:val="FF0000"/>
                <w:lang w:eastAsia="x-none"/>
              </w:rPr>
              <w:t xml:space="preserve">=========== </w:t>
            </w:r>
            <w:r>
              <w:rPr>
                <w:color w:val="FF0000"/>
                <w:lang w:eastAsia="x-none"/>
              </w:rPr>
              <w:t xml:space="preserve">TP for </w:t>
            </w:r>
            <w:r w:rsidRPr="009A2896">
              <w:rPr>
                <w:color w:val="FF0000"/>
                <w:lang w:eastAsia="x-none"/>
              </w:rPr>
              <w:t>TS38.213 =============</w:t>
            </w:r>
          </w:p>
          <w:p w14:paraId="11C7884D" w14:textId="77777777" w:rsidR="00D515C9" w:rsidRDefault="00D515C9" w:rsidP="00E467D9">
            <w:pPr>
              <w:rPr>
                <w:rFonts w:ascii="Arial" w:hAnsi="Arial"/>
                <w:sz w:val="24"/>
                <w:lang w:val="en-GB" w:eastAsia="x-none"/>
              </w:rPr>
            </w:pPr>
            <w:r w:rsidRPr="00D515C9">
              <w:rPr>
                <w:rFonts w:ascii="Arial" w:hAnsi="Arial"/>
                <w:sz w:val="24"/>
                <w:lang w:val="en-GB" w:eastAsia="x-none"/>
              </w:rPr>
              <w:t>5.2.3</w:t>
            </w:r>
            <w:r w:rsidRPr="00D515C9">
              <w:rPr>
                <w:rFonts w:ascii="Arial" w:hAnsi="Arial"/>
                <w:sz w:val="24"/>
                <w:lang w:val="en-GB" w:eastAsia="x-none"/>
              </w:rPr>
              <w:tab/>
              <w:t xml:space="preserve">CSI reporting using </w:t>
            </w:r>
            <w:proofErr w:type="gramStart"/>
            <w:r w:rsidRPr="00D515C9">
              <w:rPr>
                <w:rFonts w:ascii="Arial" w:hAnsi="Arial"/>
                <w:sz w:val="24"/>
                <w:lang w:val="en-GB" w:eastAsia="x-none"/>
              </w:rPr>
              <w:t>PUSCH</w:t>
            </w:r>
            <w:proofErr w:type="gramEnd"/>
          </w:p>
          <w:p w14:paraId="3A56D9BA" w14:textId="34AFAD47" w:rsidR="009A2896" w:rsidRDefault="009A2896" w:rsidP="00E467D9">
            <w:pPr>
              <w:rPr>
                <w:i/>
                <w:iCs/>
                <w:color w:val="FF0000"/>
                <w:lang w:eastAsia="x-none"/>
              </w:rPr>
            </w:pPr>
            <w:r w:rsidRPr="00606BD5">
              <w:rPr>
                <w:i/>
                <w:iCs/>
                <w:color w:val="FF0000"/>
                <w:lang w:eastAsia="x-none"/>
              </w:rPr>
              <w:t xml:space="preserve">-- unchanged text omitted </w:t>
            </w:r>
            <w:r w:rsidR="00452D93">
              <w:rPr>
                <w:i/>
                <w:iCs/>
                <w:color w:val="FF0000"/>
                <w:lang w:eastAsia="x-none"/>
              </w:rPr>
              <w:t>–</w:t>
            </w:r>
          </w:p>
          <w:p w14:paraId="6AE957D3" w14:textId="52973B48" w:rsidR="00452D93" w:rsidRDefault="00452D93" w:rsidP="00E467D9">
            <w:pPr>
              <w:rPr>
                <w:color w:val="000000"/>
              </w:rPr>
            </w:pPr>
            <w:r>
              <w:rPr>
                <w:color w:val="000000"/>
              </w:rPr>
              <w:t xml:space="preserve">Clause 5.2.5. The </w:t>
            </w:r>
            <w:proofErr w:type="spellStart"/>
            <w:r>
              <w:rPr>
                <w:color w:val="000000"/>
              </w:rPr>
              <w:t>subbands</w:t>
            </w:r>
            <w:proofErr w:type="spellEnd"/>
            <w:r>
              <w:rPr>
                <w:color w:val="000000"/>
              </w:rPr>
              <w:t xml:space="preserve"> for a given CSI report </w:t>
            </w:r>
            <w:r>
              <w:rPr>
                <w:i/>
                <w:color w:val="000000"/>
              </w:rPr>
              <w:t>n</w:t>
            </w:r>
            <w:r>
              <w:rPr>
                <w:color w:val="000000"/>
              </w:rPr>
              <w:t xml:space="preserve"> indicated by the higher layer parameter </w:t>
            </w:r>
            <w:proofErr w:type="spellStart"/>
            <w:r>
              <w:rPr>
                <w:i/>
                <w:color w:val="000000"/>
              </w:rPr>
              <w:t>csi-ReportingBand</w:t>
            </w:r>
            <w:proofErr w:type="spellEnd"/>
            <w:r>
              <w:rPr>
                <w:color w:val="000000"/>
              </w:rPr>
              <w:t xml:space="preserve"> with value '1' are numbered continuously in increasing order with the lowest </w:t>
            </w:r>
            <w:proofErr w:type="spellStart"/>
            <w:r>
              <w:rPr>
                <w:color w:val="000000"/>
              </w:rPr>
              <w:t>subband</w:t>
            </w:r>
            <w:proofErr w:type="spellEnd"/>
            <w:r>
              <w:rPr>
                <w:color w:val="000000"/>
              </w:rPr>
              <w:t xml:space="preserve"> of </w:t>
            </w:r>
            <w:proofErr w:type="spellStart"/>
            <w:r>
              <w:rPr>
                <w:i/>
                <w:color w:val="000000"/>
              </w:rPr>
              <w:t>csi-ReportingBand</w:t>
            </w:r>
            <w:proofErr w:type="spellEnd"/>
            <w:r>
              <w:rPr>
                <w:color w:val="000000"/>
              </w:rPr>
              <w:t xml:space="preserve"> with value set to '1' as </w:t>
            </w:r>
            <w:proofErr w:type="spellStart"/>
            <w:r>
              <w:rPr>
                <w:color w:val="000000"/>
              </w:rPr>
              <w:t>subband</w:t>
            </w:r>
            <w:proofErr w:type="spellEnd"/>
            <w:r>
              <w:rPr>
                <w:color w:val="000000"/>
              </w:rPr>
              <w:t xml:space="preserve"> 0. When omitting Part 2 CSI information for a particular priority level, the UE shall omit </w:t>
            </w:r>
            <w:proofErr w:type="gramStart"/>
            <w:r>
              <w:rPr>
                <w:color w:val="000000"/>
              </w:rPr>
              <w:t>all of</w:t>
            </w:r>
            <w:proofErr w:type="gramEnd"/>
            <w:r>
              <w:rPr>
                <w:color w:val="000000"/>
              </w:rPr>
              <w:t xml:space="preserve"> the information at that priority level, except when the corresponding CSI report contains </w:t>
            </w:r>
            <w:ins w:id="12" w:author="Mihai Enescu" w:date="2023-10-19T10:50:00Z">
              <w:r>
                <w:rPr>
                  <w:color w:val="000000"/>
                </w:rPr>
                <w:t>one</w:t>
              </w:r>
            </w:ins>
            <w:ins w:id="13" w:author="Mihai Enescu" w:date="2023-10-19T10:51:00Z">
              <w:r>
                <w:rPr>
                  <w:color w:val="000000"/>
                </w:rPr>
                <w:t xml:space="preserve"> or more</w:t>
              </w:r>
            </w:ins>
            <w:del w:id="14" w:author="Mihai Enescu" w:date="2023-10-19T10:50:00Z">
              <w:r w:rsidDel="00FE7AC4">
                <w:rPr>
                  <w:color w:val="000000"/>
                </w:rPr>
                <w:delText>multiple</w:delText>
              </w:r>
            </w:del>
            <w:r>
              <w:rPr>
                <w:color w:val="000000"/>
              </w:rPr>
              <w:t xml:space="preserve"> Part 2 CSIs each of which corresponding to a sub-configuration from a list of sub-configurations contained in the </w:t>
            </w:r>
            <w:r>
              <w:rPr>
                <w:i/>
                <w:iCs/>
                <w:color w:val="000000"/>
              </w:rPr>
              <w:t>CSI-</w:t>
            </w:r>
            <w:proofErr w:type="spellStart"/>
            <w:r>
              <w:rPr>
                <w:i/>
                <w:iCs/>
                <w:color w:val="000000"/>
              </w:rPr>
              <w:t>ReportConfig</w:t>
            </w:r>
            <w:proofErr w:type="spellEnd"/>
            <w:r>
              <w:rPr>
                <w:color w:val="000000"/>
              </w:rPr>
              <w:t xml:space="preserve"> as described in Clause 5.2.1.1.</w:t>
            </w:r>
          </w:p>
          <w:p w14:paraId="0698C0B8" w14:textId="77777777" w:rsidR="00452D93" w:rsidRDefault="00452D93" w:rsidP="00452D93">
            <w:pPr>
              <w:rPr>
                <w:i/>
                <w:iCs/>
                <w:color w:val="FF0000"/>
                <w:lang w:eastAsia="x-none"/>
              </w:rPr>
            </w:pPr>
            <w:r w:rsidRPr="00606BD5">
              <w:rPr>
                <w:i/>
                <w:iCs/>
                <w:color w:val="FF0000"/>
                <w:lang w:eastAsia="x-none"/>
              </w:rPr>
              <w:t xml:space="preserve">-- unchanged text omitted </w:t>
            </w:r>
            <w:r>
              <w:rPr>
                <w:i/>
                <w:iCs/>
                <w:color w:val="FF0000"/>
                <w:lang w:eastAsia="x-none"/>
              </w:rPr>
              <w:t>–</w:t>
            </w:r>
          </w:p>
          <w:p w14:paraId="40446ACB" w14:textId="25843F85" w:rsidR="0020234E" w:rsidRPr="00262679" w:rsidRDefault="0020234E" w:rsidP="0020234E">
            <w:pPr>
              <w:pStyle w:val="B1"/>
            </w:pPr>
            <w:r w:rsidRPr="00262679">
              <w:t>-</w:t>
            </w:r>
            <w:r w:rsidRPr="00262679">
              <w:tab/>
              <w:t xml:space="preserve">For a Reporting Setting for which the </w:t>
            </w:r>
            <w:r w:rsidRPr="00262679">
              <w:rPr>
                <w:i/>
                <w:iCs/>
              </w:rPr>
              <w:t>CSI-</w:t>
            </w:r>
            <w:proofErr w:type="spellStart"/>
            <w:r w:rsidRPr="00262679">
              <w:rPr>
                <w:i/>
                <w:iCs/>
              </w:rPr>
              <w:t>ReportConfig</w:t>
            </w:r>
            <w:proofErr w:type="spellEnd"/>
            <w:r w:rsidRPr="00262679">
              <w:t xml:space="preserve"> contains a list of sub-configurations provided by the higher layer parameter [</w:t>
            </w:r>
            <w:proofErr w:type="spellStart"/>
            <w:r w:rsidRPr="00262679">
              <w:rPr>
                <w:i/>
                <w:iCs/>
              </w:rPr>
              <w:t>csi-ReportSubConfigList</w:t>
            </w:r>
            <w:proofErr w:type="spellEnd"/>
            <w:r w:rsidRPr="00262679">
              <w:t xml:space="preserve">], for a corresponding CSI report </w:t>
            </w:r>
            <m:oMath>
              <m:r>
                <w:rPr>
                  <w:rFonts w:ascii="Cambria Math" w:hAnsi="Cambria Math"/>
                </w:rPr>
                <m:t>n</m:t>
              </m:r>
            </m:oMath>
            <w:r w:rsidRPr="00262679">
              <w:t xml:space="preserve"> which contains one or more CSIs, omission of Part 2 CSI is done at a sub-configuration level within the same priority level defined by Table 5.2.3-1 where a sub-configuration with an index, provided by [</w:t>
            </w:r>
            <w:proofErr w:type="spellStart"/>
            <w:r w:rsidRPr="00262679">
              <w:rPr>
                <w:i/>
                <w:iCs/>
              </w:rPr>
              <w:t>csi-ReportSubConfigID</w:t>
            </w:r>
            <w:proofErr w:type="spellEnd"/>
            <w:r w:rsidRPr="00262679">
              <w:t>], with lower value has higher priority.</w:t>
            </w:r>
            <w:r w:rsidR="008D367B">
              <w:t xml:space="preserve"> </w:t>
            </w:r>
            <w:r w:rsidR="008D367B" w:rsidRPr="0076736D">
              <w:rPr>
                <w:color w:val="FF0000"/>
                <w:u w:val="single"/>
              </w:rPr>
              <w:t xml:space="preserve">If Part 2 CSIs of </w:t>
            </w:r>
            <w:r w:rsidR="00E14092" w:rsidRPr="0076736D">
              <w:rPr>
                <w:color w:val="FF0000"/>
                <w:u w:val="single"/>
              </w:rPr>
              <w:t>a priority level is all omitted, then further omission</w:t>
            </w:r>
            <w:r w:rsidR="00F058DA" w:rsidRPr="0076736D">
              <w:rPr>
                <w:color w:val="FF0000"/>
                <w:u w:val="single"/>
              </w:rPr>
              <w:t xml:space="preserve">, if needed, is performed </w:t>
            </w:r>
            <w:r w:rsidR="0029230D" w:rsidRPr="0076736D">
              <w:rPr>
                <w:color w:val="FF0000"/>
                <w:u w:val="single"/>
              </w:rPr>
              <w:t>for Part 2 CSIs of</w:t>
            </w:r>
            <w:r w:rsidR="00F058DA" w:rsidRPr="0076736D">
              <w:rPr>
                <w:color w:val="FF0000"/>
                <w:u w:val="single"/>
              </w:rPr>
              <w:t xml:space="preserve"> the next </w:t>
            </w:r>
            <w:r w:rsidR="0029230D" w:rsidRPr="0076736D">
              <w:rPr>
                <w:color w:val="FF0000"/>
                <w:u w:val="single"/>
              </w:rPr>
              <w:t>higher priority level.</w:t>
            </w:r>
          </w:p>
          <w:p w14:paraId="547609D6" w14:textId="77777777" w:rsidR="009A2896" w:rsidRPr="00606BD5" w:rsidRDefault="009A2896" w:rsidP="00E467D9">
            <w:pPr>
              <w:rPr>
                <w:i/>
                <w:iCs/>
                <w:color w:val="FF0000"/>
                <w:lang w:eastAsia="x-none"/>
              </w:rPr>
            </w:pPr>
            <w:r w:rsidRPr="00606BD5">
              <w:rPr>
                <w:i/>
                <w:iCs/>
                <w:color w:val="FF0000"/>
                <w:lang w:eastAsia="x-none"/>
              </w:rPr>
              <w:t>-- unchanged text omitted --</w:t>
            </w:r>
          </w:p>
        </w:tc>
      </w:tr>
    </w:tbl>
    <w:p w14:paraId="790C5AE6" w14:textId="77777777" w:rsidR="009A2896" w:rsidRDefault="009A2896" w:rsidP="00CD4D1E">
      <w:pPr>
        <w:jc w:val="both"/>
        <w:rPr>
          <w:lang w:eastAsia="x-none"/>
        </w:rPr>
      </w:pPr>
    </w:p>
    <w:p w14:paraId="5490C58B" w14:textId="76FCD0AE" w:rsidR="008D367B" w:rsidRDefault="00A63FE4" w:rsidP="008D367B">
      <w:pPr>
        <w:jc w:val="both"/>
        <w:rPr>
          <w:lang w:eastAsia="x-none"/>
        </w:rPr>
      </w:pPr>
      <w:r>
        <w:rPr>
          <w:lang w:eastAsia="x-none"/>
        </w:rPr>
        <w:lastRenderedPageBreak/>
        <w:t>O</w:t>
      </w:r>
      <w:r w:rsidR="00C60642">
        <w:rPr>
          <w:lang w:eastAsia="x-none"/>
        </w:rPr>
        <w:t xml:space="preserve">n the issue of </w:t>
      </w:r>
      <w:r w:rsidR="008D367B">
        <w:rPr>
          <w:lang w:eastAsia="x-none"/>
        </w:rPr>
        <w:t xml:space="preserve">omitting of part 1 </w:t>
      </w:r>
      <w:r>
        <w:rPr>
          <w:lang w:eastAsia="x-none"/>
        </w:rPr>
        <w:t xml:space="preserve">wideband </w:t>
      </w:r>
      <w:r w:rsidR="008D367B">
        <w:rPr>
          <w:lang w:eastAsia="x-none"/>
        </w:rPr>
        <w:t xml:space="preserve">CSI </w:t>
      </w:r>
      <w:r>
        <w:rPr>
          <w:lang w:eastAsia="x-none"/>
        </w:rPr>
        <w:t xml:space="preserve">on sub-configuration level, our understanding is that this is </w:t>
      </w:r>
      <w:r w:rsidR="008D367B">
        <w:rPr>
          <w:lang w:eastAsia="x-none"/>
        </w:rPr>
        <w:t>only possible when CSI is transmitted over PUCCH and only if part 1 CSI exist for the feedback.</w:t>
      </w:r>
      <w:r w:rsidR="003519AD">
        <w:rPr>
          <w:lang w:eastAsia="x-none"/>
        </w:rPr>
        <w:t xml:space="preserve"> This behavior seems to be missing from specification. Therefore, we suggest clarifying that </w:t>
      </w:r>
      <w:r w:rsidR="003519AD">
        <w:rPr>
          <w:lang w:eastAsia="zh-CN"/>
        </w:rPr>
        <w:t>Part 1 only CSIs on PUCCH are dropped per sub-configuration level, in the ascending order of sub-configuration index</w:t>
      </w:r>
      <w:r w:rsidR="001F69CF">
        <w:rPr>
          <w:lang w:eastAsia="zh-CN"/>
        </w:rPr>
        <w:t>.</w:t>
      </w:r>
    </w:p>
    <w:p w14:paraId="23D3AFA7" w14:textId="12DB1B09" w:rsidR="003F2F53" w:rsidRPr="000A351F" w:rsidRDefault="003F2F53" w:rsidP="003F2F53">
      <w:pPr>
        <w:jc w:val="both"/>
        <w:rPr>
          <w:b/>
          <w:bCs/>
          <w:lang w:eastAsia="x-none"/>
        </w:rPr>
      </w:pPr>
      <w:r w:rsidRPr="000A351F">
        <w:rPr>
          <w:b/>
          <w:bCs/>
          <w:lang w:eastAsia="x-none"/>
        </w:rPr>
        <w:t xml:space="preserve">Proposal </w:t>
      </w:r>
      <w:r w:rsidR="00CF255F">
        <w:rPr>
          <w:b/>
          <w:bCs/>
          <w:lang w:eastAsia="x-none"/>
        </w:rPr>
        <w:t>3</w:t>
      </w:r>
      <w:r w:rsidRPr="000A351F">
        <w:rPr>
          <w:b/>
          <w:bCs/>
          <w:lang w:eastAsia="x-none"/>
        </w:rPr>
        <w:t>:</w:t>
      </w:r>
    </w:p>
    <w:p w14:paraId="7230DA59" w14:textId="6B3707FA" w:rsidR="00EE50D0" w:rsidRDefault="00EE50D0" w:rsidP="00EE50D0">
      <w:pPr>
        <w:pStyle w:val="ListParagraph"/>
        <w:numPr>
          <w:ilvl w:val="0"/>
          <w:numId w:val="19"/>
        </w:numPr>
        <w:jc w:val="both"/>
        <w:rPr>
          <w:lang w:eastAsia="x-none"/>
        </w:rPr>
      </w:pPr>
      <w:r>
        <w:rPr>
          <w:lang w:eastAsia="zh-CN"/>
        </w:rPr>
        <w:t xml:space="preserve">Clarify specification that </w:t>
      </w:r>
      <w:r>
        <w:rPr>
          <w:lang w:eastAsia="zh-CN"/>
        </w:rPr>
        <w:t>Part 1 only CSIs on PUCCH are dropped per sub-configuration level, in the ascending order of sub-configuration index.</w:t>
      </w:r>
    </w:p>
    <w:tbl>
      <w:tblPr>
        <w:tblStyle w:val="TableGrid"/>
        <w:tblW w:w="0" w:type="auto"/>
        <w:tblLook w:val="04A0" w:firstRow="1" w:lastRow="0" w:firstColumn="1" w:lastColumn="0" w:noHBand="0" w:noVBand="1"/>
      </w:tblPr>
      <w:tblGrid>
        <w:gridCol w:w="9962"/>
      </w:tblGrid>
      <w:tr w:rsidR="005F7628" w14:paraId="20D717B4" w14:textId="77777777" w:rsidTr="00E467D9">
        <w:tc>
          <w:tcPr>
            <w:tcW w:w="9962" w:type="dxa"/>
          </w:tcPr>
          <w:p w14:paraId="283DBC8F" w14:textId="77777777" w:rsidR="005F7628" w:rsidRPr="00D35AD5" w:rsidRDefault="005F7628" w:rsidP="00E467D9">
            <w:pPr>
              <w:rPr>
                <w:b/>
                <w:bCs/>
                <w:lang w:eastAsia="x-none"/>
              </w:rPr>
            </w:pPr>
            <w:r w:rsidRPr="00D35AD5">
              <w:rPr>
                <w:b/>
                <w:bCs/>
                <w:lang w:eastAsia="x-none"/>
              </w:rPr>
              <w:t>Reasons for change:</w:t>
            </w:r>
          </w:p>
          <w:p w14:paraId="63778B18" w14:textId="7FF3CB15" w:rsidR="005F7628" w:rsidRPr="00D35AD5" w:rsidRDefault="005F7628" w:rsidP="00E467D9">
            <w:pPr>
              <w:rPr>
                <w:lang w:eastAsia="x-none"/>
              </w:rPr>
            </w:pPr>
            <w:r w:rsidRPr="00D35AD5">
              <w:rPr>
                <w:lang w:eastAsia="x-none"/>
              </w:rPr>
              <w:t xml:space="preserve">Ambiguous CSI sub-report dropping rules </w:t>
            </w:r>
            <w:r w:rsidR="00B26836">
              <w:rPr>
                <w:lang w:eastAsia="x-none"/>
              </w:rPr>
              <w:t xml:space="preserve">for PUCCH </w:t>
            </w:r>
            <w:r w:rsidR="00184D9A">
              <w:rPr>
                <w:lang w:eastAsia="x-none"/>
              </w:rPr>
              <w:t xml:space="preserve">with only Part 1 </w:t>
            </w:r>
            <w:r>
              <w:rPr>
                <w:lang w:eastAsia="x-none"/>
              </w:rPr>
              <w:t>after all sub-report of a priority level is omitted.</w:t>
            </w:r>
          </w:p>
          <w:p w14:paraId="7C200D0E" w14:textId="77777777" w:rsidR="005F7628" w:rsidRPr="00D35AD5" w:rsidRDefault="005F7628" w:rsidP="00E467D9">
            <w:pPr>
              <w:rPr>
                <w:b/>
                <w:bCs/>
                <w:lang w:eastAsia="x-none"/>
              </w:rPr>
            </w:pPr>
            <w:r w:rsidRPr="00D35AD5">
              <w:rPr>
                <w:b/>
                <w:bCs/>
                <w:lang w:eastAsia="x-none"/>
              </w:rPr>
              <w:t>Summary of change:</w:t>
            </w:r>
          </w:p>
          <w:p w14:paraId="74A1BD28" w14:textId="715254F4" w:rsidR="005F7628" w:rsidRDefault="0006639A" w:rsidP="00E467D9">
            <w:pPr>
              <w:rPr>
                <w:lang w:eastAsia="x-none"/>
              </w:rPr>
            </w:pPr>
            <w:r>
              <w:rPr>
                <w:lang w:eastAsia="zh-CN"/>
              </w:rPr>
              <w:t>Clarify that Part 1 only CSIs on PUCCH are dropped per sub-configuration level, in the ascending order of sub-configuration index</w:t>
            </w:r>
            <w:r>
              <w:rPr>
                <w:lang w:eastAsia="x-none"/>
              </w:rPr>
              <w:t>.</w:t>
            </w:r>
          </w:p>
          <w:p w14:paraId="7BE29719" w14:textId="77777777" w:rsidR="005F7628" w:rsidRPr="00D35AD5" w:rsidRDefault="005F7628" w:rsidP="00E467D9">
            <w:pPr>
              <w:rPr>
                <w:b/>
                <w:bCs/>
                <w:lang w:eastAsia="x-none"/>
              </w:rPr>
            </w:pPr>
            <w:r w:rsidRPr="00D35AD5">
              <w:rPr>
                <w:b/>
                <w:bCs/>
                <w:lang w:eastAsia="x-none"/>
              </w:rPr>
              <w:t>Consequences if not approved:</w:t>
            </w:r>
          </w:p>
          <w:p w14:paraId="3ECB85C1" w14:textId="77777777" w:rsidR="005F7628" w:rsidRDefault="005F7628" w:rsidP="00E467D9">
            <w:pPr>
              <w:rPr>
                <w:lang w:eastAsia="x-none"/>
              </w:rPr>
            </w:pPr>
            <w:r>
              <w:rPr>
                <w:lang w:eastAsia="x-none"/>
              </w:rPr>
              <w:t>Ambiguous specification.</w:t>
            </w:r>
          </w:p>
        </w:tc>
      </w:tr>
      <w:tr w:rsidR="005F7628" w14:paraId="769F25A8" w14:textId="77777777" w:rsidTr="00E467D9">
        <w:tc>
          <w:tcPr>
            <w:tcW w:w="9962" w:type="dxa"/>
          </w:tcPr>
          <w:p w14:paraId="76B51F04" w14:textId="77777777" w:rsidR="005F7628" w:rsidRPr="009A2896" w:rsidRDefault="005F7628" w:rsidP="00E467D9">
            <w:pPr>
              <w:rPr>
                <w:color w:val="FF0000"/>
                <w:lang w:eastAsia="x-none"/>
              </w:rPr>
            </w:pPr>
            <w:r w:rsidRPr="009A2896">
              <w:rPr>
                <w:color w:val="FF0000"/>
                <w:lang w:eastAsia="x-none"/>
              </w:rPr>
              <w:t xml:space="preserve">=========== </w:t>
            </w:r>
            <w:r>
              <w:rPr>
                <w:color w:val="FF0000"/>
                <w:lang w:eastAsia="x-none"/>
              </w:rPr>
              <w:t xml:space="preserve">TP for </w:t>
            </w:r>
            <w:r w:rsidRPr="009A2896">
              <w:rPr>
                <w:color w:val="FF0000"/>
                <w:lang w:eastAsia="x-none"/>
              </w:rPr>
              <w:t>TS38.213 =============</w:t>
            </w:r>
          </w:p>
          <w:p w14:paraId="1D73D95C" w14:textId="50625163" w:rsidR="005F7628" w:rsidRDefault="005F7628" w:rsidP="00E467D9">
            <w:pPr>
              <w:rPr>
                <w:rFonts w:ascii="Arial" w:hAnsi="Arial"/>
                <w:sz w:val="24"/>
                <w:lang w:val="en-GB" w:eastAsia="x-none"/>
              </w:rPr>
            </w:pPr>
            <w:r w:rsidRPr="00D515C9">
              <w:rPr>
                <w:rFonts w:ascii="Arial" w:hAnsi="Arial"/>
                <w:sz w:val="24"/>
                <w:lang w:val="en-GB" w:eastAsia="x-none"/>
              </w:rPr>
              <w:t>5.2.</w:t>
            </w:r>
            <w:r>
              <w:rPr>
                <w:rFonts w:ascii="Arial" w:hAnsi="Arial"/>
                <w:sz w:val="24"/>
                <w:lang w:val="en-GB" w:eastAsia="x-none"/>
              </w:rPr>
              <w:t>4</w:t>
            </w:r>
            <w:r w:rsidRPr="00D515C9">
              <w:rPr>
                <w:rFonts w:ascii="Arial" w:hAnsi="Arial"/>
                <w:sz w:val="24"/>
                <w:lang w:val="en-GB" w:eastAsia="x-none"/>
              </w:rPr>
              <w:tab/>
              <w:t xml:space="preserve">CSI reporting using </w:t>
            </w:r>
            <w:proofErr w:type="gramStart"/>
            <w:r>
              <w:rPr>
                <w:rFonts w:ascii="Arial" w:hAnsi="Arial"/>
                <w:sz w:val="24"/>
                <w:lang w:val="en-GB" w:eastAsia="x-none"/>
              </w:rPr>
              <w:t>PUCCH</w:t>
            </w:r>
            <w:proofErr w:type="gramEnd"/>
          </w:p>
          <w:p w14:paraId="00667079" w14:textId="77777777" w:rsidR="005F7628" w:rsidRDefault="005F7628" w:rsidP="00E467D9">
            <w:pPr>
              <w:rPr>
                <w:i/>
                <w:iCs/>
                <w:color w:val="FF0000"/>
                <w:lang w:eastAsia="x-none"/>
              </w:rPr>
            </w:pPr>
            <w:r w:rsidRPr="00606BD5">
              <w:rPr>
                <w:i/>
                <w:iCs/>
                <w:color w:val="FF0000"/>
                <w:lang w:eastAsia="x-none"/>
              </w:rPr>
              <w:t xml:space="preserve">-- unchanged text omitted </w:t>
            </w:r>
            <w:r>
              <w:rPr>
                <w:i/>
                <w:iCs/>
                <w:color w:val="FF0000"/>
                <w:lang w:eastAsia="x-none"/>
              </w:rPr>
              <w:t>–</w:t>
            </w:r>
          </w:p>
          <w:p w14:paraId="3DDD4095" w14:textId="14BDD77E" w:rsidR="00B144F7" w:rsidRPr="00633738" w:rsidRDefault="00B144F7" w:rsidP="00B144F7">
            <w:pPr>
              <w:rPr>
                <w:color w:val="FF0000"/>
                <w:u w:val="single"/>
              </w:rPr>
            </w:pPr>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r w:rsidR="00633738">
              <w:t xml:space="preserve"> </w:t>
            </w:r>
            <w:r w:rsidR="00633738" w:rsidRPr="00633738">
              <w:rPr>
                <w:color w:val="FF0000"/>
                <w:u w:val="single"/>
              </w:rPr>
              <w:t xml:space="preserve">For a Reporting Setting for which the </w:t>
            </w:r>
            <w:r w:rsidR="00633738" w:rsidRPr="00633738">
              <w:rPr>
                <w:i/>
                <w:iCs/>
                <w:color w:val="FF0000"/>
                <w:u w:val="single"/>
              </w:rPr>
              <w:t>CSI-</w:t>
            </w:r>
            <w:proofErr w:type="spellStart"/>
            <w:r w:rsidR="00633738" w:rsidRPr="00633738">
              <w:rPr>
                <w:i/>
                <w:iCs/>
                <w:color w:val="FF0000"/>
                <w:u w:val="single"/>
              </w:rPr>
              <w:t>ReportConfig</w:t>
            </w:r>
            <w:proofErr w:type="spellEnd"/>
            <w:r w:rsidR="00633738" w:rsidRPr="00633738">
              <w:rPr>
                <w:color w:val="FF0000"/>
                <w:u w:val="single"/>
              </w:rPr>
              <w:t xml:space="preserve"> contains a list of sub-configurations provided by the higher layer parameter [</w:t>
            </w:r>
            <w:proofErr w:type="spellStart"/>
            <w:r w:rsidR="00633738" w:rsidRPr="00633738">
              <w:rPr>
                <w:i/>
                <w:iCs/>
                <w:color w:val="FF0000"/>
                <w:u w:val="single"/>
              </w:rPr>
              <w:t>csi-ReportSubConfigList</w:t>
            </w:r>
            <w:proofErr w:type="spellEnd"/>
            <w:r w:rsidR="00633738" w:rsidRPr="00633738">
              <w:rPr>
                <w:color w:val="FF0000"/>
                <w:u w:val="single"/>
              </w:rPr>
              <w:t>],</w:t>
            </w:r>
            <w:r w:rsidR="00633738">
              <w:rPr>
                <w:color w:val="FF0000"/>
                <w:u w:val="single"/>
              </w:rPr>
              <w:t xml:space="preserve"> </w:t>
            </w:r>
            <w:r w:rsidR="00633738" w:rsidRPr="00633738">
              <w:rPr>
                <w:color w:val="FF0000"/>
                <w:u w:val="single"/>
              </w:rPr>
              <w:t xml:space="preserve">Omission of CSI </w:t>
            </w:r>
            <w:r w:rsidR="00B26836">
              <w:rPr>
                <w:color w:val="FF0000"/>
                <w:u w:val="single"/>
              </w:rPr>
              <w:t xml:space="preserve">on PUCCH that consist of one part </w:t>
            </w:r>
            <w:r w:rsidR="00E31330">
              <w:rPr>
                <w:color w:val="FF0000"/>
                <w:u w:val="single"/>
              </w:rPr>
              <w:t>is performed on sub-</w:t>
            </w:r>
            <w:r w:rsidR="00BB3E2F">
              <w:rPr>
                <w:color w:val="FF0000"/>
                <w:u w:val="single"/>
              </w:rPr>
              <w:t xml:space="preserve">configuration level within the same </w:t>
            </w:r>
            <w:r w:rsidR="00BB3E2F" w:rsidRPr="008C6AAD">
              <w:rPr>
                <w:color w:val="FF0000"/>
                <w:u w:val="single"/>
              </w:rPr>
              <w:t>priority</w:t>
            </w:r>
            <w:r w:rsidR="008C6AAD">
              <w:rPr>
                <w:color w:val="FF0000"/>
                <w:u w:val="single"/>
              </w:rPr>
              <w:t>,</w:t>
            </w:r>
            <w:r w:rsidR="00BB3E2F" w:rsidRPr="008C6AAD">
              <w:rPr>
                <w:color w:val="FF0000"/>
                <w:u w:val="single"/>
              </w:rPr>
              <w:t xml:space="preserve"> </w:t>
            </w:r>
            <w:r w:rsidR="008C6AAD" w:rsidRPr="008C6AAD">
              <w:rPr>
                <w:color w:val="FF0000"/>
                <w:u w:val="single"/>
              </w:rPr>
              <w:t>where a sub-configuration with an index, provided by [</w:t>
            </w:r>
            <w:proofErr w:type="spellStart"/>
            <w:r w:rsidR="008C6AAD" w:rsidRPr="008C6AAD">
              <w:rPr>
                <w:i/>
                <w:iCs/>
                <w:color w:val="FF0000"/>
                <w:u w:val="single"/>
              </w:rPr>
              <w:t>csi-ReportSubConfigID</w:t>
            </w:r>
            <w:proofErr w:type="spellEnd"/>
            <w:r w:rsidR="008C6AAD" w:rsidRPr="008C6AAD">
              <w:rPr>
                <w:color w:val="FF0000"/>
                <w:u w:val="single"/>
              </w:rPr>
              <w:t>], with lower value has higher priority</w:t>
            </w:r>
            <w:r w:rsidR="00107FB8">
              <w:rPr>
                <w:color w:val="FF0000"/>
                <w:u w:val="single"/>
              </w:rPr>
              <w:t xml:space="preserve">. If all </w:t>
            </w:r>
            <w:r w:rsidR="00365631">
              <w:rPr>
                <w:color w:val="FF0000"/>
                <w:u w:val="single"/>
              </w:rPr>
              <w:t xml:space="preserve">first part </w:t>
            </w:r>
            <w:r w:rsidR="00107FB8">
              <w:rPr>
                <w:color w:val="FF0000"/>
                <w:u w:val="single"/>
              </w:rPr>
              <w:t xml:space="preserve">CSI of a priority are all omitted, </w:t>
            </w:r>
            <w:r w:rsidR="00107FB8" w:rsidRPr="0076736D">
              <w:rPr>
                <w:color w:val="FF0000"/>
                <w:u w:val="single"/>
              </w:rPr>
              <w:t>then further omission, if needed, is performed for CSIs of the next higher priority level</w:t>
            </w:r>
            <w:r w:rsidR="00155F48">
              <w:rPr>
                <w:color w:val="FF0000"/>
                <w:u w:val="single"/>
              </w:rPr>
              <w:t>,</w:t>
            </w:r>
            <w:r w:rsidR="00107FB8">
              <w:rPr>
                <w:color w:val="FF0000"/>
                <w:u w:val="single"/>
              </w:rPr>
              <w:t xml:space="preserve"> where</w:t>
            </w:r>
            <w:r w:rsidR="00BB3E2F">
              <w:rPr>
                <w:color w:val="FF0000"/>
                <w:u w:val="single"/>
              </w:rPr>
              <w:t xml:space="preserve"> </w:t>
            </w:r>
            <w:r w:rsidR="00633738" w:rsidRPr="00633738">
              <w:rPr>
                <w:color w:val="FF0000"/>
                <w:u w:val="single"/>
              </w:rPr>
              <w:t xml:space="preserve">priority order </w:t>
            </w:r>
            <w:r w:rsidR="00155F48">
              <w:rPr>
                <w:color w:val="FF0000"/>
                <w:u w:val="single"/>
              </w:rPr>
              <w:t xml:space="preserve">is </w:t>
            </w:r>
            <w:r w:rsidR="00633738" w:rsidRPr="00633738">
              <w:rPr>
                <w:color w:val="FF0000"/>
                <w:u w:val="single"/>
              </w:rPr>
              <w:t xml:space="preserve">determined from the </w:t>
            </w:r>
            <w:proofErr w:type="spellStart"/>
            <w:proofErr w:type="gramStart"/>
            <w:r w:rsidR="00633738" w:rsidRPr="00633738">
              <w:rPr>
                <w:color w:val="FF0000"/>
                <w:u w:val="single"/>
              </w:rPr>
              <w:t>Pri</w:t>
            </w:r>
            <w:r w:rsidR="00633738" w:rsidRPr="00633738">
              <w:rPr>
                <w:color w:val="FF0000"/>
                <w:u w:val="single"/>
                <w:vertAlign w:val="subscript"/>
              </w:rPr>
              <w:t>i,CSI</w:t>
            </w:r>
            <w:proofErr w:type="spellEnd"/>
            <w:proofErr w:type="gramEnd"/>
            <w:r w:rsidR="00633738" w:rsidRPr="00633738">
              <w:rPr>
                <w:color w:val="FF0000"/>
                <w:u w:val="single"/>
              </w:rPr>
              <w:t>(</w:t>
            </w:r>
            <w:proofErr w:type="spellStart"/>
            <w:r w:rsidR="00633738" w:rsidRPr="00633738">
              <w:rPr>
                <w:i/>
                <w:color w:val="FF0000"/>
                <w:u w:val="single"/>
              </w:rPr>
              <w:t>y,k,c,s</w:t>
            </w:r>
            <w:proofErr w:type="spellEnd"/>
            <w:r w:rsidR="00633738" w:rsidRPr="00633738">
              <w:rPr>
                <w:color w:val="FF0000"/>
                <w:u w:val="single"/>
              </w:rPr>
              <w:t>) value as defined in Clause 5.2.5</w:t>
            </w:r>
            <w:r w:rsidR="00107FB8" w:rsidRPr="0076736D">
              <w:rPr>
                <w:color w:val="FF0000"/>
                <w:u w:val="single"/>
              </w:rPr>
              <w:t>.</w:t>
            </w:r>
          </w:p>
          <w:p w14:paraId="6C037AC7" w14:textId="77777777" w:rsidR="00B144F7" w:rsidRPr="00DF4ACD" w:rsidRDefault="00B144F7" w:rsidP="00B144F7">
            <w:r w:rsidRPr="001772B2">
              <w:t>If any of the CSI report</w:t>
            </w:r>
            <w:r>
              <w:t>s</w:t>
            </w:r>
            <w:r w:rsidRPr="001772B2">
              <w:t xml:space="preserve"> consist of two parts, the UE may omit a portion of Part 2 CSI. Omission of Part 2 CSI is according to the priority order shown in Table 5.2.3-1. </w:t>
            </w:r>
            <w:r w:rsidRPr="00F237FD">
              <w:t xml:space="preserve">For a Reporting Setting for which the </w:t>
            </w:r>
            <w:r w:rsidRPr="00BC1DC4">
              <w:rPr>
                <w:i/>
                <w:iCs/>
              </w:rPr>
              <w:t>CSI-</w:t>
            </w:r>
            <w:proofErr w:type="spellStart"/>
            <w:r w:rsidRPr="00BC1DC4">
              <w:rPr>
                <w:i/>
                <w:iCs/>
              </w:rPr>
              <w:t>ReportConfig</w:t>
            </w:r>
            <w:proofErr w:type="spellEnd"/>
            <w:r w:rsidRPr="00F237FD">
              <w:t xml:space="preserve"> contains </w:t>
            </w:r>
            <w:r>
              <w:t>a list of</w:t>
            </w:r>
            <w:r w:rsidRPr="00F237FD">
              <w:t xml:space="preserve"> sub-configurations</w:t>
            </w:r>
            <w:r>
              <w:t xml:space="preserve"> provided by the higher layer parameter [</w:t>
            </w:r>
            <w:proofErr w:type="spellStart"/>
            <w:r>
              <w:rPr>
                <w:i/>
                <w:iCs/>
              </w:rPr>
              <w:t>csi</w:t>
            </w:r>
            <w:r w:rsidRPr="002C4B92">
              <w:rPr>
                <w:i/>
                <w:iCs/>
              </w:rPr>
              <w:t>-Report</w:t>
            </w:r>
            <w:r>
              <w:rPr>
                <w:i/>
                <w:iCs/>
              </w:rPr>
              <w:t>Sub</w:t>
            </w:r>
            <w:r w:rsidRPr="002C4B92">
              <w:rPr>
                <w:i/>
                <w:iCs/>
              </w:rPr>
              <w:t>Config</w:t>
            </w:r>
            <w:r>
              <w:rPr>
                <w:i/>
                <w:iCs/>
              </w:rPr>
              <w:t>List</w:t>
            </w:r>
            <w:proofErr w:type="spellEnd"/>
            <w:r>
              <w:t>]</w:t>
            </w:r>
            <w:r w:rsidRPr="00F237FD">
              <w:t xml:space="preserve">, </w:t>
            </w:r>
            <w:r>
              <w:t xml:space="preserve">for a given CSI report which contains one or more CSIs, omission of Part 2 CSI is defined in Clause 5.2.3. </w:t>
            </w:r>
            <w:r w:rsidRPr="001772B2">
              <w:t xml:space="preserve">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7112BB0F" w14:textId="4C0B6F37" w:rsidR="005F7628" w:rsidRPr="00606BD5" w:rsidRDefault="005F7628" w:rsidP="00E467D9">
            <w:pPr>
              <w:rPr>
                <w:i/>
                <w:iCs/>
                <w:color w:val="FF0000"/>
                <w:lang w:eastAsia="x-none"/>
              </w:rPr>
            </w:pPr>
            <w:r w:rsidRPr="00606BD5">
              <w:rPr>
                <w:i/>
                <w:iCs/>
                <w:color w:val="FF0000"/>
                <w:lang w:eastAsia="x-none"/>
              </w:rPr>
              <w:t xml:space="preserve">-- unchanged text omitted </w:t>
            </w:r>
            <w:r>
              <w:rPr>
                <w:i/>
                <w:iCs/>
                <w:color w:val="FF0000"/>
                <w:lang w:eastAsia="x-none"/>
              </w:rPr>
              <w:t>–</w:t>
            </w:r>
          </w:p>
        </w:tc>
      </w:tr>
    </w:tbl>
    <w:p w14:paraId="0F2117DE" w14:textId="77777777" w:rsidR="005F7628" w:rsidRDefault="005F7628" w:rsidP="005F7628">
      <w:pPr>
        <w:jc w:val="both"/>
        <w:rPr>
          <w:lang w:eastAsia="x-none"/>
        </w:rPr>
      </w:pPr>
    </w:p>
    <w:p w14:paraId="49143B8F" w14:textId="77777777" w:rsidR="005F7628" w:rsidRDefault="005F7628" w:rsidP="005F7628">
      <w:pPr>
        <w:jc w:val="both"/>
        <w:rPr>
          <w:lang w:eastAsia="x-none"/>
        </w:rPr>
      </w:pPr>
    </w:p>
    <w:p w14:paraId="417DB5E6" w14:textId="47C55218" w:rsidR="00543605" w:rsidRPr="00D71420" w:rsidRDefault="00B561E5" w:rsidP="00543605">
      <w:pPr>
        <w:pStyle w:val="Heading2"/>
        <w:rPr>
          <w:lang w:val="en-US"/>
        </w:rPr>
      </w:pPr>
      <w:r>
        <w:rPr>
          <w:lang w:val="en-US"/>
        </w:rPr>
        <w:lastRenderedPageBreak/>
        <w:t xml:space="preserve">CSI-RS configuration for </w:t>
      </w:r>
      <w:r w:rsidR="0000258D">
        <w:rPr>
          <w:lang w:val="en-US"/>
        </w:rPr>
        <w:t>Type 2 SD or Joint Type 2 SD and PD</w:t>
      </w:r>
    </w:p>
    <w:p w14:paraId="72A9D519" w14:textId="77777777" w:rsidR="0043174C" w:rsidRDefault="0043174C" w:rsidP="0043174C">
      <w:pPr>
        <w:jc w:val="both"/>
        <w:rPr>
          <w:lang w:eastAsia="x-none"/>
        </w:rPr>
      </w:pPr>
      <w:r>
        <w:rPr>
          <w:lang w:eastAsia="x-none"/>
        </w:rPr>
        <w:t>In RAN1 #114-bis, the following suggestion was made.</w:t>
      </w:r>
    </w:p>
    <w:tbl>
      <w:tblPr>
        <w:tblStyle w:val="TableGrid"/>
        <w:tblW w:w="0" w:type="auto"/>
        <w:tblLook w:val="04A0" w:firstRow="1" w:lastRow="0" w:firstColumn="1" w:lastColumn="0" w:noHBand="0" w:noVBand="1"/>
      </w:tblPr>
      <w:tblGrid>
        <w:gridCol w:w="9962"/>
      </w:tblGrid>
      <w:tr w:rsidR="00543605" w:rsidRPr="00543605" w14:paraId="5B2DEE9B" w14:textId="77777777" w:rsidTr="00543605">
        <w:tc>
          <w:tcPr>
            <w:tcW w:w="9962" w:type="dxa"/>
          </w:tcPr>
          <w:p w14:paraId="0C2792EB" w14:textId="77777777" w:rsidR="00543605" w:rsidRPr="00543605" w:rsidRDefault="00543605" w:rsidP="00543605">
            <w:pPr>
              <w:spacing w:before="0" w:after="0" w:line="240" w:lineRule="auto"/>
              <w:rPr>
                <w:b/>
                <w:bCs/>
              </w:rPr>
            </w:pPr>
            <w:r w:rsidRPr="00543605">
              <w:rPr>
                <w:b/>
                <w:bCs/>
              </w:rPr>
              <w:t>For RAN1#115:</w:t>
            </w:r>
          </w:p>
          <w:p w14:paraId="653BF658" w14:textId="77777777" w:rsidR="00543605" w:rsidRPr="00543605" w:rsidRDefault="00543605" w:rsidP="00543605">
            <w:pPr>
              <w:pStyle w:val="ListParagraph"/>
              <w:numPr>
                <w:ilvl w:val="0"/>
                <w:numId w:val="19"/>
              </w:numPr>
              <w:spacing w:before="0" w:after="0" w:line="240" w:lineRule="auto"/>
            </w:pPr>
            <w:r w:rsidRPr="00543605">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w:t>
            </w:r>
            <w:proofErr w:type="spellStart"/>
            <w:r w:rsidRPr="00543605">
              <w:t>ReportConfig</w:t>
            </w:r>
            <w:proofErr w:type="spellEnd"/>
            <w:r w:rsidRPr="00543605">
              <w:t>.</w:t>
            </w:r>
          </w:p>
          <w:p w14:paraId="19857DF3" w14:textId="77777777" w:rsidR="00543605" w:rsidRDefault="00543605" w:rsidP="006B6496">
            <w:pPr>
              <w:pStyle w:val="ListParagraph"/>
              <w:numPr>
                <w:ilvl w:val="1"/>
                <w:numId w:val="19"/>
              </w:numPr>
              <w:spacing w:before="0" w:after="0" w:line="240" w:lineRule="auto"/>
            </w:pPr>
            <w:r w:rsidRPr="00543605">
              <w:t>Companies are encouraged to check the example as provided in section 2.5 in R1- 2309647</w:t>
            </w:r>
          </w:p>
          <w:p w14:paraId="313D83C2" w14:textId="77777777" w:rsidR="009D5F97" w:rsidRPr="00543605" w:rsidRDefault="009D5F97" w:rsidP="009D5F97">
            <w:pPr>
              <w:pStyle w:val="ListParagraph"/>
              <w:numPr>
                <w:ilvl w:val="0"/>
                <w:numId w:val="19"/>
              </w:numPr>
              <w:spacing w:before="0" w:after="0" w:line="240" w:lineRule="auto"/>
            </w:pPr>
            <w:r w:rsidRPr="00543605">
              <w:t>F</w:t>
            </w:r>
            <w:r w:rsidRPr="00543605">
              <w:rPr>
                <w:rFonts w:hint="eastAsia"/>
              </w:rPr>
              <w:t>or Type 1 SD adaptation</w:t>
            </w:r>
            <w:r w:rsidRPr="00543605">
              <w:t xml:space="preserve">, or joint operation of Type 1 SD and PD adaptation, </w:t>
            </w:r>
          </w:p>
          <w:p w14:paraId="1FF470F6" w14:textId="77777777" w:rsidR="009D5F97" w:rsidRPr="00543605" w:rsidRDefault="009D5F97" w:rsidP="009D5F97">
            <w:pPr>
              <w:pStyle w:val="ListParagraph"/>
              <w:numPr>
                <w:ilvl w:val="1"/>
                <w:numId w:val="19"/>
              </w:numPr>
              <w:spacing w:before="0" w:after="0" w:line="240" w:lineRule="auto"/>
            </w:pPr>
            <w:r w:rsidRPr="00543605">
              <w:t>‘typeI-SinglePanel-codebookSubsetRestriction-i2’</w:t>
            </w:r>
            <w:r w:rsidRPr="00543605">
              <w:rPr>
                <w:rFonts w:hint="eastAsia"/>
              </w:rPr>
              <w:t xml:space="preserve"> </w:t>
            </w:r>
            <w:r w:rsidRPr="00543605">
              <w:t>is configured for each sub-</w:t>
            </w:r>
            <w:proofErr w:type="gramStart"/>
            <w:r w:rsidRPr="00543605">
              <w:t>configuration</w:t>
            </w:r>
            <w:proofErr w:type="gramEnd"/>
            <w:r w:rsidRPr="00543605">
              <w:t xml:space="preserve"> </w:t>
            </w:r>
          </w:p>
          <w:p w14:paraId="7F9E4BC7" w14:textId="77777777" w:rsidR="009D5F97" w:rsidRPr="00543605" w:rsidRDefault="009D5F97" w:rsidP="009D5F97">
            <w:pPr>
              <w:pStyle w:val="ListParagraph"/>
              <w:numPr>
                <w:ilvl w:val="1"/>
                <w:numId w:val="19"/>
              </w:numPr>
              <w:spacing w:before="0" w:after="0" w:line="240" w:lineRule="auto"/>
            </w:pPr>
            <w:r w:rsidRPr="00543605">
              <w:t>if a UE is configured with a CSI-</w:t>
            </w:r>
            <w:proofErr w:type="spellStart"/>
            <w:r w:rsidRPr="00543605">
              <w:t>ReportConfig</w:t>
            </w:r>
            <w:proofErr w:type="spellEnd"/>
            <w:r w:rsidRPr="00543605">
              <w:t xml:space="preserve"> with the higher</w:t>
            </w:r>
            <w:r w:rsidRPr="00543605">
              <w:rPr>
                <w:rFonts w:hint="eastAsia"/>
              </w:rPr>
              <w:t xml:space="preserve"> </w:t>
            </w:r>
            <w:r w:rsidRPr="00543605">
              <w:t xml:space="preserve">layer parameter </w:t>
            </w:r>
            <w:proofErr w:type="spellStart"/>
            <w:r w:rsidRPr="00543605">
              <w:t>reportQuantity</w:t>
            </w:r>
            <w:proofErr w:type="spellEnd"/>
            <w:r w:rsidRPr="00543605">
              <w:t xml:space="preserve"> set to 'cri-RI-CQI', the UE expects to be configured with higher layer</w:t>
            </w:r>
            <w:r w:rsidRPr="00543605">
              <w:rPr>
                <w:rFonts w:hint="eastAsia"/>
              </w:rPr>
              <w:t xml:space="preserve"> </w:t>
            </w:r>
            <w:r w:rsidRPr="00543605">
              <w:t>parameter non-PMI-</w:t>
            </w:r>
            <w:proofErr w:type="spellStart"/>
            <w:r w:rsidRPr="00543605">
              <w:t>PortIndication</w:t>
            </w:r>
            <w:proofErr w:type="spellEnd"/>
            <w:r w:rsidRPr="00543605">
              <w:t xml:space="preserve"> in each sub-</w:t>
            </w:r>
            <w:proofErr w:type="gramStart"/>
            <w:r w:rsidRPr="00543605">
              <w:t>configuration</w:t>
            </w:r>
            <w:proofErr w:type="gramEnd"/>
          </w:p>
          <w:p w14:paraId="45E0C68D" w14:textId="4DA0F1DA" w:rsidR="009D5F97" w:rsidRPr="00543605" w:rsidRDefault="009D5F97" w:rsidP="009D5F97">
            <w:pPr>
              <w:pStyle w:val="ListParagraph"/>
              <w:numPr>
                <w:ilvl w:val="1"/>
                <w:numId w:val="19"/>
              </w:numPr>
              <w:spacing w:before="0" w:after="0" w:line="240" w:lineRule="auto"/>
            </w:pPr>
            <w:r w:rsidRPr="00543605">
              <w:rPr>
                <w:rFonts w:hint="eastAsia"/>
              </w:rPr>
              <w:t xml:space="preserve">if all the sub-configurations are configured with port antenna subset indication, the codebook subset restriction, </w:t>
            </w:r>
            <w:proofErr w:type="spellStart"/>
            <w:r w:rsidRPr="00543605">
              <w:rPr>
                <w:rFonts w:hint="eastAsia"/>
              </w:rPr>
              <w:t>ri</w:t>
            </w:r>
            <w:proofErr w:type="spellEnd"/>
            <w:r w:rsidRPr="00543605">
              <w:rPr>
                <w:rFonts w:hint="eastAsia"/>
              </w:rPr>
              <w:t xml:space="preserve"> restriction, </w:t>
            </w:r>
            <w:r w:rsidRPr="00543605">
              <w:t>N</w:t>
            </w:r>
            <w:r w:rsidRPr="00543605">
              <w:rPr>
                <w:rFonts w:hint="eastAsia"/>
              </w:rPr>
              <w:t xml:space="preserve">1 and </w:t>
            </w:r>
            <w:r w:rsidRPr="00543605">
              <w:t>N</w:t>
            </w:r>
            <w:r w:rsidRPr="00543605">
              <w:rPr>
                <w:rFonts w:hint="eastAsia"/>
              </w:rPr>
              <w:t>2</w:t>
            </w:r>
            <w:r w:rsidRPr="00543605">
              <w:t xml:space="preserve"> (and Ng when applicable)</w:t>
            </w:r>
            <w:r w:rsidRPr="00543605">
              <w:rPr>
                <w:rFonts w:hint="eastAsia"/>
              </w:rPr>
              <w:t xml:space="preserve"> should be configured separately in each sub-configuration, instead of being configured in </w:t>
            </w:r>
            <w:proofErr w:type="spellStart"/>
            <w:r w:rsidRPr="00543605">
              <w:rPr>
                <w:rFonts w:hint="eastAsia"/>
              </w:rPr>
              <w:t>CodebookConfig</w:t>
            </w:r>
            <w:proofErr w:type="spellEnd"/>
            <w:r w:rsidRPr="00543605">
              <w:rPr>
                <w:rFonts w:hint="eastAsia"/>
              </w:rPr>
              <w:t xml:space="preserve"> in the CSI report configuration; otherwise, the </w:t>
            </w:r>
            <w:proofErr w:type="spellStart"/>
            <w:r w:rsidRPr="00543605">
              <w:rPr>
                <w:rFonts w:hint="eastAsia"/>
              </w:rPr>
              <w:t>CodebookConfig</w:t>
            </w:r>
            <w:proofErr w:type="spellEnd"/>
            <w:r w:rsidRPr="00543605">
              <w:rPr>
                <w:rFonts w:hint="eastAsia"/>
              </w:rPr>
              <w:t xml:space="preserve"> should be configured as legacy in the CSI report configuration.</w:t>
            </w:r>
          </w:p>
        </w:tc>
      </w:tr>
    </w:tbl>
    <w:p w14:paraId="20B609F6" w14:textId="77777777" w:rsidR="00543605" w:rsidRDefault="00543605" w:rsidP="00CD4D1E">
      <w:pPr>
        <w:jc w:val="both"/>
        <w:rPr>
          <w:lang w:eastAsia="x-none"/>
        </w:rPr>
      </w:pPr>
    </w:p>
    <w:p w14:paraId="3E5703E4" w14:textId="426D3886" w:rsidR="0043174C" w:rsidRDefault="0043174C" w:rsidP="00CD4D1E">
      <w:pPr>
        <w:jc w:val="both"/>
        <w:rPr>
          <w:lang w:eastAsia="x-none"/>
        </w:rPr>
      </w:pPr>
      <w:r>
        <w:rPr>
          <w:lang w:eastAsia="x-none"/>
        </w:rPr>
        <w:t>From our understanding, this issue is stemming from the bracketed text in Section 5.2.1.4.2 of TS38.213</w:t>
      </w:r>
      <w:r w:rsidR="00DA5EC8">
        <w:rPr>
          <w:lang w:eastAsia="x-none"/>
        </w:rPr>
        <w:t xml:space="preserve"> (see copy below).</w:t>
      </w:r>
    </w:p>
    <w:tbl>
      <w:tblPr>
        <w:tblStyle w:val="TableGrid"/>
        <w:tblW w:w="0" w:type="auto"/>
        <w:tblLook w:val="04A0" w:firstRow="1" w:lastRow="0" w:firstColumn="1" w:lastColumn="0" w:noHBand="0" w:noVBand="1"/>
      </w:tblPr>
      <w:tblGrid>
        <w:gridCol w:w="9962"/>
      </w:tblGrid>
      <w:tr w:rsidR="00D664CE" w14:paraId="61B28CDA" w14:textId="77777777" w:rsidTr="00D664CE">
        <w:tc>
          <w:tcPr>
            <w:tcW w:w="9962" w:type="dxa"/>
          </w:tcPr>
          <w:p w14:paraId="752D45ED" w14:textId="77777777" w:rsidR="0043174C" w:rsidRPr="0043174C" w:rsidRDefault="0043174C" w:rsidP="0043174C">
            <w:pPr>
              <w:rPr>
                <w:rFonts w:ascii="Arial" w:hAnsi="Arial"/>
                <w:sz w:val="24"/>
                <w:lang w:val="en-GB" w:eastAsia="x-none"/>
              </w:rPr>
            </w:pPr>
            <w:r w:rsidRPr="0043174C">
              <w:rPr>
                <w:rFonts w:ascii="Arial" w:hAnsi="Arial"/>
                <w:sz w:val="24"/>
                <w:lang w:val="en-GB" w:eastAsia="x-none"/>
              </w:rPr>
              <w:t>5.2.1.4.2</w:t>
            </w:r>
            <w:r w:rsidRPr="0043174C">
              <w:rPr>
                <w:rFonts w:ascii="Arial" w:hAnsi="Arial"/>
                <w:sz w:val="24"/>
                <w:lang w:val="en-GB" w:eastAsia="x-none"/>
              </w:rPr>
              <w:tab/>
              <w:t>Report quantity configurations</w:t>
            </w:r>
            <w:r w:rsidRPr="0043174C">
              <w:rPr>
                <w:rFonts w:ascii="Arial" w:hAnsi="Arial"/>
                <w:sz w:val="24"/>
                <w:lang w:val="en-GB" w:eastAsia="x-none"/>
              </w:rPr>
              <w:t xml:space="preserve"> </w:t>
            </w:r>
          </w:p>
          <w:p w14:paraId="1A1C73AD" w14:textId="77777777" w:rsidR="0043174C" w:rsidRPr="00606BD5" w:rsidRDefault="0043174C" w:rsidP="0043174C">
            <w:pPr>
              <w:rPr>
                <w:i/>
                <w:iCs/>
                <w:color w:val="FF0000"/>
                <w:lang w:eastAsia="x-none"/>
              </w:rPr>
            </w:pPr>
            <w:r w:rsidRPr="00606BD5">
              <w:rPr>
                <w:i/>
                <w:iCs/>
                <w:color w:val="FF0000"/>
                <w:lang w:eastAsia="x-none"/>
              </w:rPr>
              <w:t>-- text omitted --</w:t>
            </w:r>
          </w:p>
          <w:p w14:paraId="70E0232E" w14:textId="3E4856FB" w:rsidR="00D664CE" w:rsidRDefault="00D664CE" w:rsidP="0043174C">
            <w:pPr>
              <w:pStyle w:val="B1"/>
            </w:pPr>
            <w:r w:rsidRPr="00B80A63">
              <w:rPr>
                <w:iCs/>
              </w:rPr>
              <w:t>[</w:t>
            </w:r>
            <w:r w:rsidRPr="007806DA">
              <w:rPr>
                <w:iCs/>
              </w:rPr>
              <w:t>The list of NZP CSI-RS resources is</w:t>
            </w:r>
            <w:r>
              <w:rPr>
                <w:iCs/>
              </w:rPr>
              <w:t xml:space="preserve"> </w:t>
            </w:r>
            <w:r w:rsidRPr="007806DA">
              <w:rPr>
                <w:iCs/>
              </w:rPr>
              <w:t xml:space="preserve">identical to or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r w:rsidRPr="007806DA">
              <w:rPr>
                <w:iCs/>
              </w:rPr>
              <w:t>.</w:t>
            </w:r>
            <w:r>
              <w:rPr>
                <w:iCs/>
              </w:rPr>
              <w:t>]</w:t>
            </w:r>
          </w:p>
        </w:tc>
      </w:tr>
    </w:tbl>
    <w:p w14:paraId="2C42AB6C" w14:textId="77777777" w:rsidR="00D664CE" w:rsidRDefault="00D664CE" w:rsidP="00CD4D1E">
      <w:pPr>
        <w:jc w:val="both"/>
        <w:rPr>
          <w:lang w:eastAsia="x-none"/>
        </w:rPr>
      </w:pPr>
    </w:p>
    <w:p w14:paraId="6C6FE362" w14:textId="2F839659" w:rsidR="00DA5EC8" w:rsidRDefault="00DA5EC8" w:rsidP="00CD4D1E">
      <w:pPr>
        <w:jc w:val="both"/>
        <w:rPr>
          <w:lang w:eastAsia="x-none"/>
        </w:rPr>
      </w:pPr>
      <w:r>
        <w:rPr>
          <w:lang w:eastAsia="x-none"/>
        </w:rPr>
        <w:t xml:space="preserve">The contribution in R1-2309647 [1] </w:t>
      </w:r>
      <w:r w:rsidR="009C1A5D">
        <w:rPr>
          <w:lang w:eastAsia="x-none"/>
        </w:rPr>
        <w:t xml:space="preserve">highlights the potential ambiguity for NZP CSI-RS resources with different power offset values. </w:t>
      </w:r>
      <w:r w:rsidR="00A415DD">
        <w:rPr>
          <w:lang w:eastAsia="x-none"/>
        </w:rPr>
        <w:t>From our reading of the specification, if there are different NZP CSI-RS resources</w:t>
      </w:r>
      <w:r w:rsidR="00DC26B8">
        <w:rPr>
          <w:lang w:eastAsia="x-none"/>
        </w:rPr>
        <w:t xml:space="preserve"> where the used physical resources are identical but have different power offset values, they should still be considered identical.</w:t>
      </w:r>
      <w:r w:rsidR="00591B9B">
        <w:rPr>
          <w:lang w:eastAsia="x-none"/>
        </w:rPr>
        <w:t xml:space="preserve"> Therefore, removal of the bracket from the specification seems to rectify the potential concerns raised in [1].</w:t>
      </w:r>
    </w:p>
    <w:p w14:paraId="0BC22F3F" w14:textId="06866F92" w:rsidR="00591B9B" w:rsidRPr="000A351F" w:rsidRDefault="00591B9B" w:rsidP="00591B9B">
      <w:pPr>
        <w:jc w:val="both"/>
        <w:rPr>
          <w:b/>
          <w:bCs/>
          <w:lang w:eastAsia="x-none"/>
        </w:rPr>
      </w:pPr>
      <w:r w:rsidRPr="000A351F">
        <w:rPr>
          <w:b/>
          <w:bCs/>
          <w:lang w:eastAsia="x-none"/>
        </w:rPr>
        <w:t xml:space="preserve">Proposal </w:t>
      </w:r>
      <w:r>
        <w:rPr>
          <w:b/>
          <w:bCs/>
          <w:lang w:eastAsia="x-none"/>
        </w:rPr>
        <w:t>4</w:t>
      </w:r>
      <w:r w:rsidRPr="000A351F">
        <w:rPr>
          <w:b/>
          <w:bCs/>
          <w:lang w:eastAsia="x-none"/>
        </w:rPr>
        <w:t>:</w:t>
      </w:r>
    </w:p>
    <w:p w14:paraId="339B37BD" w14:textId="4137A50C" w:rsidR="00591B9B" w:rsidRDefault="00591B9B" w:rsidP="00591B9B">
      <w:pPr>
        <w:pStyle w:val="ListParagraph"/>
        <w:numPr>
          <w:ilvl w:val="0"/>
          <w:numId w:val="19"/>
        </w:numPr>
        <w:jc w:val="both"/>
        <w:rPr>
          <w:lang w:eastAsia="x-none"/>
        </w:rPr>
      </w:pPr>
      <w:r>
        <w:rPr>
          <w:lang w:eastAsia="zh-CN"/>
        </w:rPr>
        <w:t>Remove the bracket in Section 5.2.1.4.2 of TS38.214</w:t>
      </w:r>
      <w:r>
        <w:rPr>
          <w:lang w:eastAsia="zh-CN"/>
        </w:rPr>
        <w:t>.</w:t>
      </w:r>
    </w:p>
    <w:p w14:paraId="37DD64EB" w14:textId="437556AD" w:rsidR="00F33FAE" w:rsidRPr="009D5F97" w:rsidRDefault="00F33FAE" w:rsidP="00F33FAE">
      <w:pPr>
        <w:pStyle w:val="ListParagraph"/>
        <w:numPr>
          <w:ilvl w:val="1"/>
          <w:numId w:val="19"/>
        </w:numPr>
        <w:jc w:val="both"/>
        <w:rPr>
          <w:lang w:eastAsia="x-none"/>
        </w:rPr>
      </w:pPr>
      <w:r w:rsidRPr="00F33FAE">
        <w:rPr>
          <w:iCs/>
          <w:strike/>
          <w:color w:val="FF0000"/>
        </w:rPr>
        <w:t>[</w:t>
      </w:r>
      <w:r w:rsidRPr="007806DA">
        <w:rPr>
          <w:iCs/>
        </w:rPr>
        <w:t>The list of NZP CSI-RS resources is</w:t>
      </w:r>
      <w:r>
        <w:rPr>
          <w:iCs/>
        </w:rPr>
        <w:t xml:space="preserve"> </w:t>
      </w:r>
      <w:r w:rsidRPr="007806DA">
        <w:rPr>
          <w:iCs/>
        </w:rPr>
        <w:t xml:space="preserve">identical to or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r w:rsidRPr="007806DA">
        <w:rPr>
          <w:iCs/>
        </w:rPr>
        <w:t>.</w:t>
      </w:r>
      <w:r w:rsidRPr="00F33FAE">
        <w:rPr>
          <w:iCs/>
          <w:strike/>
          <w:color w:val="FF0000"/>
        </w:rPr>
        <w:t>]</w:t>
      </w:r>
    </w:p>
    <w:p w14:paraId="4808B4F1" w14:textId="77777777" w:rsidR="009D5F97" w:rsidRPr="00FB1C21" w:rsidRDefault="009D5F97" w:rsidP="00FB1C21">
      <w:pPr>
        <w:rPr>
          <w:lang w:eastAsia="x-none"/>
        </w:rPr>
      </w:pPr>
    </w:p>
    <w:p w14:paraId="7B9D0CBE" w14:textId="60C38EFD" w:rsidR="00495AAF" w:rsidRDefault="00727B72" w:rsidP="00495AAF">
      <w:pPr>
        <w:pStyle w:val="Heading2"/>
        <w:rPr>
          <w:lang w:val="en-US"/>
        </w:rPr>
      </w:pPr>
      <w:r>
        <w:rPr>
          <w:lang w:val="en-US"/>
        </w:rPr>
        <w:t>CSI-RS port counting</w:t>
      </w:r>
    </w:p>
    <w:p w14:paraId="416D0377" w14:textId="77777777" w:rsidR="007A4A8A" w:rsidRDefault="007A4A8A" w:rsidP="007A4A8A">
      <w:pPr>
        <w:jc w:val="both"/>
        <w:rPr>
          <w:lang w:eastAsia="x-none"/>
        </w:rPr>
      </w:pPr>
      <w:r>
        <w:rPr>
          <w:lang w:eastAsia="x-none"/>
        </w:rPr>
        <w:t>In RAN1 #114, the following agreement was made.</w:t>
      </w:r>
    </w:p>
    <w:tbl>
      <w:tblPr>
        <w:tblStyle w:val="TableGrid"/>
        <w:tblW w:w="0" w:type="auto"/>
        <w:tblLook w:val="04A0" w:firstRow="1" w:lastRow="0" w:firstColumn="1" w:lastColumn="0" w:noHBand="0" w:noVBand="1"/>
      </w:tblPr>
      <w:tblGrid>
        <w:gridCol w:w="9962"/>
      </w:tblGrid>
      <w:tr w:rsidR="007A4A8A" w14:paraId="4C546354" w14:textId="77777777" w:rsidTr="00E467D9">
        <w:tc>
          <w:tcPr>
            <w:tcW w:w="9962" w:type="dxa"/>
          </w:tcPr>
          <w:p w14:paraId="0E2ABB22" w14:textId="77777777" w:rsidR="007A4A8A" w:rsidRPr="00BA15D7" w:rsidRDefault="007A4A8A" w:rsidP="00E467D9">
            <w:pPr>
              <w:spacing w:before="0" w:after="0" w:line="240" w:lineRule="auto"/>
              <w:rPr>
                <w:b/>
                <w:bCs/>
                <w:snapToGrid w:val="0"/>
                <w:highlight w:val="green"/>
                <w:lang w:eastAsia="zh-CN"/>
              </w:rPr>
            </w:pPr>
            <w:r w:rsidRPr="00BA15D7">
              <w:rPr>
                <w:b/>
                <w:bCs/>
                <w:snapToGrid w:val="0"/>
                <w:highlight w:val="green"/>
                <w:lang w:eastAsia="zh-CN"/>
              </w:rPr>
              <w:t>Agreement</w:t>
            </w:r>
          </w:p>
          <w:p w14:paraId="1859C518" w14:textId="77777777" w:rsidR="007A4A8A" w:rsidRPr="008B50FD" w:rsidRDefault="007A4A8A" w:rsidP="00E467D9">
            <w:pPr>
              <w:spacing w:before="0" w:after="0" w:line="240" w:lineRule="auto"/>
              <w:rPr>
                <w:snapToGrid w:val="0"/>
                <w:lang w:eastAsia="zh-CN"/>
              </w:rPr>
            </w:pPr>
            <w:r w:rsidRPr="008B50FD">
              <w:rPr>
                <w:bCs/>
                <w:iCs/>
              </w:rPr>
              <w:t xml:space="preserve">For a CSI report configuration containing sub-configuration(s), if a CSI-RS resource is referred by M sub-configurations among X sub-configurations, the CSI-RS resource is counted M times and CSI-RS ports within the CSI-RS resource are counted </w:t>
            </w:r>
            <w:proofErr w:type="gramStart"/>
            <w:r w:rsidRPr="008B50FD">
              <w:rPr>
                <w:bCs/>
                <w:iCs/>
              </w:rPr>
              <w:t>by</w:t>
            </w:r>
            <w:proofErr w:type="gramEnd"/>
          </w:p>
          <w:p w14:paraId="46EAF6F8" w14:textId="77777777" w:rsidR="007A4A8A" w:rsidRDefault="007A4A8A" w:rsidP="007A4A8A">
            <w:pPr>
              <w:pStyle w:val="ListParagraph"/>
              <w:numPr>
                <w:ilvl w:val="0"/>
                <w:numId w:val="15"/>
              </w:numPr>
              <w:overflowPunct/>
              <w:autoSpaceDE/>
              <w:autoSpaceDN/>
              <w:adjustRightInd/>
              <w:spacing w:before="0" w:after="0" w:line="240" w:lineRule="auto"/>
              <w:ind w:left="0" w:firstLine="400"/>
              <w:contextualSpacing w:val="0"/>
              <w:textAlignment w:val="auto"/>
              <w:rPr>
                <w:bCs/>
                <w:iCs/>
              </w:rPr>
            </w:pPr>
            <w:r w:rsidRPr="008B50FD">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8B50FD">
              <w:rPr>
                <w:bCs/>
                <w:iCs/>
              </w:rPr>
              <w:t xml:space="preserve"> for Type 1 SD adaptation,</w:t>
            </w:r>
            <w:r w:rsidRPr="008B50FD">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8B50FD">
              <w:rPr>
                <w:rFonts w:eastAsia="PMingLiU"/>
                <w:bCs/>
                <w:iCs/>
                <w:lang w:eastAsia="ko-KR"/>
              </w:rPr>
              <w:t xml:space="preserve"> for Type 2 SD or PD adaptation.</w:t>
            </w:r>
          </w:p>
          <w:p w14:paraId="3F116C59" w14:textId="77777777" w:rsidR="007A4A8A" w:rsidRPr="007878DA" w:rsidRDefault="007A4A8A" w:rsidP="007A4A8A">
            <w:pPr>
              <w:pStyle w:val="ListParagraph"/>
              <w:numPr>
                <w:ilvl w:val="0"/>
                <w:numId w:val="15"/>
              </w:numPr>
              <w:overflowPunct/>
              <w:autoSpaceDE/>
              <w:autoSpaceDN/>
              <w:adjustRightInd/>
              <w:spacing w:before="0" w:after="0" w:line="240" w:lineRule="auto"/>
              <w:ind w:left="0" w:firstLine="400"/>
              <w:contextualSpacing w:val="0"/>
              <w:textAlignment w:val="auto"/>
              <w:rPr>
                <w:bCs/>
                <w:iCs/>
              </w:rPr>
            </w:pPr>
            <m:oMath>
              <m:r>
                <m:rPr>
                  <m:sty m:val="p"/>
                </m:rPr>
                <w:rPr>
                  <w:rFonts w:ascii="Cambria Math" w:eastAsia="Malgun Gothic" w:hAnsi="Cambria Math"/>
                  <w:lang w:eastAsia="ko-KR"/>
                </w:rPr>
                <m:t>P</m:t>
              </m:r>
            </m:oMath>
            <w:r w:rsidRPr="007878DA">
              <w:rPr>
                <w:rFonts w:eastAsia="Malgun Gothic"/>
                <w:bCs/>
                <w:iCs/>
                <w:lang w:eastAsia="ko-KR"/>
              </w:rPr>
              <w:t xml:space="preserve"> is </w:t>
            </w:r>
            <w:proofErr w:type="spellStart"/>
            <w:r w:rsidRPr="007878DA">
              <w:rPr>
                <w:bCs/>
                <w:iCs/>
              </w:rPr>
              <w:t>nrofPorts</w:t>
            </w:r>
            <w:proofErr w:type="spellEnd"/>
            <w:r w:rsidRPr="007878DA">
              <w:rPr>
                <w:bCs/>
              </w:rPr>
              <w:t xml:space="preserve"> configured in</w:t>
            </w:r>
            <w:r w:rsidRPr="007878DA">
              <w:rPr>
                <w:rFonts w:eastAsia="Malgun Gothic"/>
                <w:bCs/>
                <w:iCs/>
                <w:lang w:eastAsia="ko-KR"/>
              </w:rPr>
              <w:t xml:space="preserve"> NZP-CSI-RS-Resource </w:t>
            </w:r>
            <w:r w:rsidRPr="007878DA">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7878DA">
              <w:rPr>
                <w:rFonts w:eastAsia="PMingLiU"/>
                <w:bCs/>
                <w:iCs/>
                <w:lang w:eastAsia="ko-KR"/>
              </w:rPr>
              <w:t xml:space="preserve"> is the number of CSI-RS ports in sub-configuration s derived from port subset indication.</w:t>
            </w:r>
          </w:p>
          <w:p w14:paraId="1A766D86" w14:textId="77777777" w:rsidR="007A4A8A" w:rsidRPr="00326586" w:rsidRDefault="007A4A8A" w:rsidP="007A4A8A">
            <w:pPr>
              <w:numPr>
                <w:ilvl w:val="0"/>
                <w:numId w:val="14"/>
              </w:numPr>
              <w:overflowPunct/>
              <w:autoSpaceDE/>
              <w:autoSpaceDN/>
              <w:adjustRightInd/>
              <w:spacing w:before="0" w:after="0" w:line="240" w:lineRule="auto"/>
              <w:textAlignment w:val="auto"/>
              <w:rPr>
                <w:snapToGrid w:val="0"/>
                <w:sz w:val="21"/>
                <w:lang w:eastAsia="zh-CN"/>
              </w:rPr>
            </w:pPr>
            <w:r>
              <w:rPr>
                <w:bCs/>
                <w:iCs/>
              </w:rPr>
              <w:t>It is understood that further discussions are necessary</w:t>
            </w:r>
          </w:p>
        </w:tc>
      </w:tr>
    </w:tbl>
    <w:p w14:paraId="1CA2213D" w14:textId="77777777" w:rsidR="00055D5F" w:rsidRDefault="00055D5F" w:rsidP="007A4A8A">
      <w:pPr>
        <w:jc w:val="both"/>
        <w:rPr>
          <w:lang w:eastAsia="x-none"/>
        </w:rPr>
      </w:pPr>
    </w:p>
    <w:p w14:paraId="6F88A083" w14:textId="127138F1" w:rsidR="007A4A8A" w:rsidRDefault="007A4A8A" w:rsidP="007A4A8A">
      <w:pPr>
        <w:jc w:val="both"/>
        <w:rPr>
          <w:lang w:eastAsia="x-none"/>
        </w:rPr>
      </w:pPr>
      <w:r>
        <w:rPr>
          <w:lang w:eastAsia="x-none"/>
        </w:rPr>
        <w:lastRenderedPageBreak/>
        <w:t xml:space="preserve">In RAN1 #115, further discussion took place on the issue for X, and the following was </w:t>
      </w:r>
      <w:r w:rsidR="00702082">
        <w:rPr>
          <w:lang w:eastAsia="x-none"/>
        </w:rPr>
        <w:t>suggested.</w:t>
      </w:r>
    </w:p>
    <w:tbl>
      <w:tblPr>
        <w:tblStyle w:val="TableGrid"/>
        <w:tblW w:w="0" w:type="auto"/>
        <w:tblLook w:val="04A0" w:firstRow="1" w:lastRow="0" w:firstColumn="1" w:lastColumn="0" w:noHBand="0" w:noVBand="1"/>
      </w:tblPr>
      <w:tblGrid>
        <w:gridCol w:w="9962"/>
      </w:tblGrid>
      <w:tr w:rsidR="00727B72" w14:paraId="215BDCD7" w14:textId="77777777" w:rsidTr="00727B72">
        <w:tc>
          <w:tcPr>
            <w:tcW w:w="9962" w:type="dxa"/>
          </w:tcPr>
          <w:p w14:paraId="5C33F254" w14:textId="77777777" w:rsidR="00727B72" w:rsidRPr="009B512C" w:rsidRDefault="00727B72" w:rsidP="00727B72">
            <w:pPr>
              <w:pStyle w:val="BodyText"/>
              <w:spacing w:before="0" w:after="0" w:line="240" w:lineRule="auto"/>
              <w:rPr>
                <w:rFonts w:ascii="Times New Roman" w:hAnsi="Times New Roman"/>
                <w:b/>
                <w:bCs/>
                <w:szCs w:val="20"/>
                <w:lang w:eastAsia="zh-CN"/>
              </w:rPr>
            </w:pPr>
            <w:r w:rsidRPr="009B512C">
              <w:rPr>
                <w:rFonts w:ascii="Times New Roman" w:hAnsi="Times New Roman"/>
                <w:b/>
                <w:bCs/>
                <w:szCs w:val="20"/>
                <w:lang w:eastAsia="zh-CN"/>
              </w:rPr>
              <w:t>For RAN1#115 (Companies are encourage</w:t>
            </w:r>
            <w:r>
              <w:rPr>
                <w:rFonts w:ascii="Times New Roman" w:hAnsi="Times New Roman"/>
                <w:b/>
                <w:bCs/>
                <w:szCs w:val="20"/>
                <w:lang w:eastAsia="zh-CN"/>
              </w:rPr>
              <w:t>d</w:t>
            </w:r>
            <w:r w:rsidRPr="009B512C">
              <w:rPr>
                <w:rFonts w:ascii="Times New Roman" w:hAnsi="Times New Roman"/>
                <w:b/>
                <w:bCs/>
                <w:szCs w:val="20"/>
                <w:lang w:eastAsia="zh-CN"/>
              </w:rPr>
              <w:t xml:space="preserve"> to study and be ready to make decision in the next meeting)</w:t>
            </w:r>
          </w:p>
          <w:p w14:paraId="4FE472A1" w14:textId="77777777" w:rsidR="00727B72" w:rsidRPr="009B512C" w:rsidRDefault="00727B72" w:rsidP="00727B72">
            <w:pPr>
              <w:widowControl w:val="0"/>
              <w:spacing w:before="0" w:after="0" w:line="240" w:lineRule="auto"/>
              <w:rPr>
                <w:snapToGrid w:val="0"/>
                <w:lang w:eastAsia="zh-CN"/>
              </w:rPr>
            </w:pPr>
            <w:r w:rsidRPr="009B512C">
              <w:rPr>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0A0E7CD5" w14:textId="77777777" w:rsidR="00727B72" w:rsidRPr="009B512C" w:rsidRDefault="00727B72" w:rsidP="00727B72">
            <w:pPr>
              <w:pStyle w:val="ListParagraph"/>
              <w:numPr>
                <w:ilvl w:val="0"/>
                <w:numId w:val="18"/>
              </w:numPr>
              <w:overflowPunct/>
              <w:autoSpaceDE/>
              <w:autoSpaceDN/>
              <w:adjustRightInd/>
              <w:spacing w:before="0" w:after="0" w:line="240" w:lineRule="auto"/>
              <w:contextualSpacing w:val="0"/>
              <w:textAlignment w:val="auto"/>
            </w:pPr>
            <w:r w:rsidRPr="009B512C">
              <w:rPr>
                <w:rFonts w:hint="eastAsia"/>
              </w:rPr>
              <w:t>X</w:t>
            </w:r>
            <w:r w:rsidRPr="009B512C">
              <w:t>=N for AP-CSI-RS resources</w:t>
            </w:r>
          </w:p>
          <w:p w14:paraId="68D7B1E5" w14:textId="77777777" w:rsidR="00727B72" w:rsidRPr="009B512C" w:rsidRDefault="00727B72" w:rsidP="00727B72">
            <w:pPr>
              <w:pStyle w:val="ListParagraph"/>
              <w:numPr>
                <w:ilvl w:val="0"/>
                <w:numId w:val="18"/>
              </w:numPr>
              <w:overflowPunct/>
              <w:autoSpaceDE/>
              <w:autoSpaceDN/>
              <w:adjustRightInd/>
              <w:spacing w:before="0" w:after="0" w:line="240" w:lineRule="auto"/>
              <w:contextualSpacing w:val="0"/>
              <w:textAlignment w:val="auto"/>
            </w:pPr>
            <w:r w:rsidRPr="009B512C">
              <w:rPr>
                <w:rStyle w:val="normaltextrun"/>
                <w:lang w:eastAsia="zh-CN"/>
              </w:rPr>
              <w:t>[X=L for P-</w:t>
            </w:r>
            <w:r w:rsidRPr="009B512C">
              <w:t>CSI-RS resources]</w:t>
            </w:r>
          </w:p>
          <w:p w14:paraId="35D09913" w14:textId="77777777" w:rsidR="00727B72" w:rsidRPr="009B512C" w:rsidRDefault="00727B72" w:rsidP="00727B72">
            <w:pPr>
              <w:pStyle w:val="ListParagraph"/>
              <w:numPr>
                <w:ilvl w:val="0"/>
                <w:numId w:val="18"/>
              </w:numPr>
              <w:overflowPunct/>
              <w:autoSpaceDE/>
              <w:autoSpaceDN/>
              <w:adjustRightInd/>
              <w:spacing w:before="0" w:after="0" w:line="240" w:lineRule="auto"/>
              <w:contextualSpacing w:val="0"/>
              <w:textAlignment w:val="auto"/>
              <w:rPr>
                <w:lang w:eastAsia="zh-CN"/>
              </w:rPr>
            </w:pPr>
            <w:r w:rsidRPr="009B512C">
              <w:t>FFS: X= N or L for SP-CSI-RS resources</w:t>
            </w:r>
          </w:p>
          <w:p w14:paraId="1E8D438C" w14:textId="77777777" w:rsidR="00727B72" w:rsidRPr="009B512C" w:rsidRDefault="00727B72" w:rsidP="00727B72">
            <w:pPr>
              <w:pStyle w:val="ListParagraph"/>
              <w:numPr>
                <w:ilvl w:val="0"/>
                <w:numId w:val="18"/>
              </w:numPr>
              <w:overflowPunct/>
              <w:autoSpaceDE/>
              <w:autoSpaceDN/>
              <w:adjustRightInd/>
              <w:spacing w:before="0" w:after="0" w:line="240" w:lineRule="auto"/>
              <w:contextualSpacing w:val="0"/>
              <w:textAlignment w:val="auto"/>
              <w:rPr>
                <w:lang w:eastAsia="zh-CN"/>
              </w:rPr>
            </w:pPr>
            <w:r w:rsidRPr="009B512C">
              <w:t>FFS: X= N or L for SP-CSI report</w:t>
            </w:r>
          </w:p>
          <w:p w14:paraId="2C651CF0" w14:textId="77777777" w:rsidR="00727B72" w:rsidRPr="009B512C" w:rsidRDefault="00727B72" w:rsidP="00727B72">
            <w:pPr>
              <w:pStyle w:val="ListParagraph"/>
              <w:numPr>
                <w:ilvl w:val="0"/>
                <w:numId w:val="18"/>
              </w:numPr>
              <w:overflowPunct/>
              <w:autoSpaceDE/>
              <w:autoSpaceDN/>
              <w:adjustRightInd/>
              <w:spacing w:before="0" w:after="0" w:line="240" w:lineRule="auto"/>
              <w:contextualSpacing w:val="0"/>
              <w:textAlignment w:val="auto"/>
              <w:rPr>
                <w:lang w:eastAsia="zh-CN"/>
              </w:rPr>
            </w:pPr>
            <w:r w:rsidRPr="009B512C">
              <w:t>Support following UE capability parameters for NES:</w:t>
            </w:r>
          </w:p>
          <w:p w14:paraId="3E13FD2D" w14:textId="77777777" w:rsidR="00727B72" w:rsidRPr="009B512C" w:rsidRDefault="00727B72" w:rsidP="00727B72">
            <w:pPr>
              <w:pStyle w:val="ListParagraph"/>
              <w:numPr>
                <w:ilvl w:val="1"/>
                <w:numId w:val="18"/>
              </w:numPr>
              <w:overflowPunct/>
              <w:autoSpaceDE/>
              <w:autoSpaceDN/>
              <w:adjustRightInd/>
              <w:spacing w:before="0" w:after="0" w:line="240" w:lineRule="auto"/>
              <w:contextualSpacing w:val="0"/>
              <w:textAlignment w:val="auto"/>
              <w:rPr>
                <w:lang w:eastAsia="zh-CN"/>
              </w:rPr>
            </w:pPr>
            <w:r w:rsidRPr="009B512C">
              <w:t>simultaneous ports at least for per CC</w:t>
            </w:r>
          </w:p>
          <w:p w14:paraId="1FE486F5" w14:textId="77777777" w:rsidR="00727B72" w:rsidRPr="009B512C" w:rsidRDefault="00727B72" w:rsidP="00727B72">
            <w:pPr>
              <w:pStyle w:val="ListParagraph"/>
              <w:numPr>
                <w:ilvl w:val="1"/>
                <w:numId w:val="18"/>
              </w:numPr>
              <w:overflowPunct/>
              <w:autoSpaceDE/>
              <w:autoSpaceDN/>
              <w:adjustRightInd/>
              <w:spacing w:before="0" w:after="0" w:line="240" w:lineRule="auto"/>
              <w:contextualSpacing w:val="0"/>
              <w:textAlignment w:val="auto"/>
              <w:rPr>
                <w:lang w:eastAsia="zh-CN"/>
              </w:rPr>
            </w:pPr>
            <w:r w:rsidRPr="009B512C">
              <w:t xml:space="preserve">simultaneous resources at least for per CC </w:t>
            </w:r>
          </w:p>
          <w:p w14:paraId="10AB9410" w14:textId="77777777" w:rsidR="00727B72" w:rsidRDefault="00727B72" w:rsidP="00727B72">
            <w:pPr>
              <w:spacing w:before="0" w:after="0" w:line="240" w:lineRule="auto"/>
              <w:rPr>
                <w:lang w:eastAsia="x-none"/>
              </w:rPr>
            </w:pPr>
          </w:p>
        </w:tc>
      </w:tr>
    </w:tbl>
    <w:p w14:paraId="3C6624B6" w14:textId="77777777" w:rsidR="0000258D" w:rsidRDefault="0000258D" w:rsidP="00CD4D1E">
      <w:pPr>
        <w:jc w:val="both"/>
        <w:rPr>
          <w:lang w:eastAsia="x-none"/>
        </w:rPr>
      </w:pPr>
    </w:p>
    <w:p w14:paraId="2E019E8B" w14:textId="59077531" w:rsidR="00326586" w:rsidRDefault="00326586" w:rsidP="00472E60">
      <w:pPr>
        <w:jc w:val="both"/>
        <w:rPr>
          <w:lang w:eastAsia="x-none"/>
        </w:rPr>
      </w:pPr>
      <w:r>
        <w:rPr>
          <w:lang w:eastAsia="x-none"/>
        </w:rPr>
        <w:t xml:space="preserve">The main controversial issue was how X was </w:t>
      </w:r>
      <w:r w:rsidR="00163D84">
        <w:rPr>
          <w:lang w:eastAsia="x-none"/>
        </w:rPr>
        <w:t>determined.</w:t>
      </w:r>
      <w:r w:rsidR="00136AB9">
        <w:rPr>
          <w:lang w:eastAsia="x-none"/>
        </w:rPr>
        <w:t xml:space="preserve"> The </w:t>
      </w:r>
      <w:r w:rsidR="001D244B">
        <w:rPr>
          <w:lang w:eastAsia="x-none"/>
        </w:rPr>
        <w:t>variable X is something that is not intended to be signaled but just an intermediary value to facilitate how the CSI-RS resource counting is expected to be performed. When the gNB configures total of L sub-configurations</w:t>
      </w:r>
      <w:r w:rsidR="00416CFC">
        <w:rPr>
          <w:lang w:eastAsia="x-none"/>
        </w:rPr>
        <w:t xml:space="preserve"> and therefore L CSI-RS resources, but only triggers to report N (N </w:t>
      </w:r>
      <w:r w:rsidR="007F45CD">
        <w:rPr>
          <w:rFonts w:ascii="Cambria Math" w:hAnsi="Cambria Math"/>
          <w:lang w:eastAsia="x-none"/>
        </w:rPr>
        <w:t>≤</w:t>
      </w:r>
      <w:r w:rsidR="007F45CD">
        <w:rPr>
          <w:lang w:eastAsia="x-none"/>
        </w:rPr>
        <w:t xml:space="preserve"> L) </w:t>
      </w:r>
      <w:r w:rsidR="00416CFC">
        <w:rPr>
          <w:lang w:eastAsia="x-none"/>
        </w:rPr>
        <w:t>sub-configurations,</w:t>
      </w:r>
      <w:r w:rsidR="007F45CD">
        <w:rPr>
          <w:lang w:eastAsia="x-none"/>
        </w:rPr>
        <w:t xml:space="preserve"> the question is what is the set of CSI-RS resources in which </w:t>
      </w:r>
      <w:r w:rsidR="004B444C">
        <w:rPr>
          <w:lang w:eastAsia="x-none"/>
        </w:rPr>
        <w:t xml:space="preserve">a CSI-RS will be counted multiple times. If X is </w:t>
      </w:r>
      <w:r w:rsidR="00BA6999">
        <w:rPr>
          <w:lang w:eastAsia="x-none"/>
        </w:rPr>
        <w:t xml:space="preserve">equal to L, which is the all the CSI-RS resources associated with all sub-configurations, in case of aperiodic CSI reporting where only small number of sub-configurations, </w:t>
      </w:r>
      <w:proofErr w:type="gramStart"/>
      <w:r w:rsidR="00BA6999">
        <w:rPr>
          <w:lang w:eastAsia="x-none"/>
        </w:rPr>
        <w:t>e.g.</w:t>
      </w:r>
      <w:proofErr w:type="gramEnd"/>
      <w:r w:rsidR="00BA6999">
        <w:rPr>
          <w:lang w:eastAsia="x-none"/>
        </w:rPr>
        <w:t xml:space="preserve"> N =1 or 2, </w:t>
      </w:r>
      <w:r w:rsidR="004F4F09">
        <w:rPr>
          <w:lang w:eastAsia="x-none"/>
        </w:rPr>
        <w:t xml:space="preserve">the UE will still count number of simultaneous CSI-RS ports to be large value, irrespective of </w:t>
      </w:r>
      <w:r w:rsidR="001B7A8F">
        <w:rPr>
          <w:lang w:eastAsia="x-none"/>
        </w:rPr>
        <w:t>the different CSI-RS ports being involved in the CSI feedback calculation.</w:t>
      </w:r>
    </w:p>
    <w:p w14:paraId="1BB984A0" w14:textId="7D89249C" w:rsidR="001B7A8F" w:rsidRDefault="001B7A8F" w:rsidP="00472E60">
      <w:pPr>
        <w:jc w:val="both"/>
        <w:rPr>
          <w:lang w:eastAsia="x-none"/>
        </w:rPr>
      </w:pPr>
      <w:r>
        <w:rPr>
          <w:lang w:eastAsia="x-none"/>
        </w:rPr>
        <w:t>For periodic and semi-persistent CSI reporting cases, since</w:t>
      </w:r>
      <w:r w:rsidR="0017090B">
        <w:rPr>
          <w:lang w:eastAsia="x-none"/>
        </w:rPr>
        <w:t xml:space="preserve"> the UE </w:t>
      </w:r>
      <w:r w:rsidR="00FC3688">
        <w:rPr>
          <w:lang w:eastAsia="x-none"/>
        </w:rPr>
        <w:t xml:space="preserve">may need to measure and monitor all potential CSI-RS ports for CSI feedback preparation, it seems reasonable to assume that </w:t>
      </w:r>
      <w:r w:rsidR="005402CA">
        <w:rPr>
          <w:lang w:eastAsia="x-none"/>
        </w:rPr>
        <w:t>counting the number of simultaneous CSI-RS ports be performed across all potential sub-configurations.</w:t>
      </w:r>
    </w:p>
    <w:p w14:paraId="5B067E64" w14:textId="3513338B" w:rsidR="009C4B7B" w:rsidRDefault="00960E67" w:rsidP="00472E60">
      <w:pPr>
        <w:jc w:val="both"/>
        <w:rPr>
          <w:lang w:eastAsia="x-none"/>
        </w:rPr>
      </w:pPr>
      <w:r>
        <w:rPr>
          <w:lang w:eastAsia="x-none"/>
        </w:rPr>
        <w:t xml:space="preserve">The challenge is </w:t>
      </w:r>
      <w:r w:rsidR="007435EC">
        <w:rPr>
          <w:lang w:eastAsia="x-none"/>
        </w:rPr>
        <w:t xml:space="preserve">CSI port counting should be based on CSI-RS resources, </w:t>
      </w:r>
      <w:r w:rsidR="00CA1AB2">
        <w:rPr>
          <w:lang w:eastAsia="x-none"/>
        </w:rPr>
        <w:t xml:space="preserve">while </w:t>
      </w:r>
      <w:r w:rsidR="007435EC">
        <w:rPr>
          <w:lang w:eastAsia="x-none"/>
        </w:rPr>
        <w:t xml:space="preserve">different CSI reports </w:t>
      </w:r>
      <w:r w:rsidR="00CA1AB2">
        <w:rPr>
          <w:lang w:eastAsia="x-none"/>
        </w:rPr>
        <w:t>that require different requirements using different CSI-RS resource sets.</w:t>
      </w:r>
      <w:r w:rsidR="006014C9">
        <w:rPr>
          <w:lang w:eastAsia="x-none"/>
        </w:rPr>
        <w:t xml:space="preserve"> </w:t>
      </w:r>
      <w:r w:rsidR="009C4B7B">
        <w:rPr>
          <w:lang w:eastAsia="x-none"/>
        </w:rPr>
        <w:t>Currently the specification supports the following combinations between CSI reports and CSI-RS resources.</w:t>
      </w:r>
    </w:p>
    <w:tbl>
      <w:tblPr>
        <w:tblStyle w:val="TableGrid"/>
        <w:tblW w:w="0" w:type="auto"/>
        <w:tblLook w:val="04A0" w:firstRow="1" w:lastRow="0" w:firstColumn="1" w:lastColumn="0" w:noHBand="0" w:noVBand="1"/>
      </w:tblPr>
      <w:tblGrid>
        <w:gridCol w:w="2490"/>
        <w:gridCol w:w="1915"/>
        <w:gridCol w:w="3066"/>
        <w:gridCol w:w="2491"/>
      </w:tblGrid>
      <w:tr w:rsidR="009C4B7B" w14:paraId="05EFF9A4" w14:textId="77777777" w:rsidTr="00B813E5">
        <w:tc>
          <w:tcPr>
            <w:tcW w:w="2490" w:type="dxa"/>
          </w:tcPr>
          <w:p w14:paraId="3D0A12A9" w14:textId="41A97B44" w:rsidR="009C4B7B" w:rsidRPr="00520C04" w:rsidRDefault="009F6014" w:rsidP="00472E60">
            <w:pPr>
              <w:rPr>
                <w:b/>
                <w:bCs/>
                <w:lang w:eastAsia="x-none"/>
              </w:rPr>
            </w:pPr>
            <w:r w:rsidRPr="00520C04">
              <w:rPr>
                <w:b/>
                <w:bCs/>
                <w:lang w:eastAsia="x-none"/>
              </w:rPr>
              <w:t>CSI-RS resource and CSI Report Combination</w:t>
            </w:r>
          </w:p>
        </w:tc>
        <w:tc>
          <w:tcPr>
            <w:tcW w:w="1915" w:type="dxa"/>
          </w:tcPr>
          <w:p w14:paraId="467AB4E9" w14:textId="692C68DD" w:rsidR="009C4B7B" w:rsidRDefault="009C4B7B" w:rsidP="00472E60">
            <w:pPr>
              <w:rPr>
                <w:lang w:eastAsia="x-none"/>
              </w:rPr>
            </w:pPr>
            <w:r>
              <w:rPr>
                <w:lang w:eastAsia="x-none"/>
              </w:rPr>
              <w:t>P-CSI Report</w:t>
            </w:r>
          </w:p>
        </w:tc>
        <w:tc>
          <w:tcPr>
            <w:tcW w:w="3066" w:type="dxa"/>
          </w:tcPr>
          <w:p w14:paraId="6C7B2E7A" w14:textId="6219D4C4" w:rsidR="009C4B7B" w:rsidRDefault="009C4B7B" w:rsidP="00472E60">
            <w:pPr>
              <w:rPr>
                <w:lang w:eastAsia="x-none"/>
              </w:rPr>
            </w:pPr>
            <w:r>
              <w:rPr>
                <w:lang w:eastAsia="x-none"/>
              </w:rPr>
              <w:t>SP-CSI Report</w:t>
            </w:r>
          </w:p>
        </w:tc>
        <w:tc>
          <w:tcPr>
            <w:tcW w:w="2491" w:type="dxa"/>
          </w:tcPr>
          <w:p w14:paraId="4CB2E45F" w14:textId="7687AB8F" w:rsidR="009C4B7B" w:rsidRDefault="009C4B7B" w:rsidP="00472E60">
            <w:pPr>
              <w:rPr>
                <w:lang w:eastAsia="x-none"/>
              </w:rPr>
            </w:pPr>
            <w:r>
              <w:rPr>
                <w:lang w:eastAsia="x-none"/>
              </w:rPr>
              <w:t>A-CSI Report</w:t>
            </w:r>
          </w:p>
        </w:tc>
      </w:tr>
      <w:tr w:rsidR="009C4B7B" w14:paraId="613B533D" w14:textId="77777777" w:rsidTr="00B813E5">
        <w:tc>
          <w:tcPr>
            <w:tcW w:w="2490" w:type="dxa"/>
          </w:tcPr>
          <w:p w14:paraId="6248B5FC" w14:textId="2902CBEF" w:rsidR="009C4B7B" w:rsidRDefault="009C4B7B" w:rsidP="00472E60">
            <w:pPr>
              <w:rPr>
                <w:lang w:eastAsia="x-none"/>
              </w:rPr>
            </w:pPr>
            <w:r>
              <w:rPr>
                <w:lang w:eastAsia="x-none"/>
              </w:rPr>
              <w:t>P-CSI-RS</w:t>
            </w:r>
          </w:p>
        </w:tc>
        <w:tc>
          <w:tcPr>
            <w:tcW w:w="1915" w:type="dxa"/>
          </w:tcPr>
          <w:p w14:paraId="1A7A613C" w14:textId="683019EA" w:rsidR="009C4B7B" w:rsidRDefault="00144C44" w:rsidP="00472E60">
            <w:pPr>
              <w:rPr>
                <w:lang w:eastAsia="x-none"/>
              </w:rPr>
            </w:pPr>
            <w:r>
              <w:rPr>
                <w:lang w:eastAsia="x-none"/>
              </w:rPr>
              <w:t>RRC</w:t>
            </w:r>
          </w:p>
        </w:tc>
        <w:tc>
          <w:tcPr>
            <w:tcW w:w="3066" w:type="dxa"/>
          </w:tcPr>
          <w:p w14:paraId="13EAA834" w14:textId="5AF0150E" w:rsidR="009C4B7B" w:rsidRDefault="00464C55" w:rsidP="00472E60">
            <w:pPr>
              <w:rPr>
                <w:lang w:eastAsia="x-none"/>
              </w:rPr>
            </w:pPr>
            <w:r>
              <w:rPr>
                <w:lang w:eastAsia="x-none"/>
              </w:rPr>
              <w:t>PUCCH: Trigger by MAC-CE</w:t>
            </w:r>
          </w:p>
          <w:p w14:paraId="63F108B8" w14:textId="2F2FE9D2" w:rsidR="00464C55" w:rsidRDefault="00464C55" w:rsidP="00472E60">
            <w:pPr>
              <w:rPr>
                <w:lang w:eastAsia="x-none"/>
              </w:rPr>
            </w:pPr>
            <w:r>
              <w:rPr>
                <w:lang w:eastAsia="x-none"/>
              </w:rPr>
              <w:t>PUSCH: Trigger by DCI</w:t>
            </w:r>
          </w:p>
        </w:tc>
        <w:tc>
          <w:tcPr>
            <w:tcW w:w="2491" w:type="dxa"/>
          </w:tcPr>
          <w:p w14:paraId="30E87773" w14:textId="5A6EF3A4" w:rsidR="009C4B7B" w:rsidRDefault="00464C55" w:rsidP="00472E60">
            <w:pPr>
              <w:rPr>
                <w:lang w:eastAsia="x-none"/>
              </w:rPr>
            </w:pPr>
            <w:r>
              <w:rPr>
                <w:lang w:eastAsia="x-none"/>
              </w:rPr>
              <w:t>Trigger by DCI</w:t>
            </w:r>
          </w:p>
        </w:tc>
      </w:tr>
      <w:tr w:rsidR="009C4B7B" w14:paraId="3FD8C501" w14:textId="77777777" w:rsidTr="00B813E5">
        <w:tc>
          <w:tcPr>
            <w:tcW w:w="2490" w:type="dxa"/>
          </w:tcPr>
          <w:p w14:paraId="3BF52A8B" w14:textId="5D3E59C1" w:rsidR="009C4B7B" w:rsidRDefault="009C4B7B" w:rsidP="00472E60">
            <w:pPr>
              <w:rPr>
                <w:lang w:eastAsia="x-none"/>
              </w:rPr>
            </w:pPr>
            <w:r>
              <w:rPr>
                <w:lang w:eastAsia="x-none"/>
              </w:rPr>
              <w:t>SP-CSI-RS</w:t>
            </w:r>
          </w:p>
        </w:tc>
        <w:tc>
          <w:tcPr>
            <w:tcW w:w="1915" w:type="dxa"/>
          </w:tcPr>
          <w:p w14:paraId="476DF91A" w14:textId="2623E541" w:rsidR="009C4B7B" w:rsidRDefault="009C4B7B" w:rsidP="00472E60">
            <w:pPr>
              <w:rPr>
                <w:lang w:eastAsia="x-none"/>
              </w:rPr>
            </w:pPr>
            <w:r>
              <w:rPr>
                <w:lang w:eastAsia="x-none"/>
              </w:rPr>
              <w:t>Not supported</w:t>
            </w:r>
          </w:p>
        </w:tc>
        <w:tc>
          <w:tcPr>
            <w:tcW w:w="3066" w:type="dxa"/>
          </w:tcPr>
          <w:p w14:paraId="75A0EAD9" w14:textId="77777777" w:rsidR="00B813E5" w:rsidRDefault="00B813E5" w:rsidP="00B813E5">
            <w:pPr>
              <w:rPr>
                <w:lang w:eastAsia="x-none"/>
              </w:rPr>
            </w:pPr>
            <w:r>
              <w:rPr>
                <w:lang w:eastAsia="x-none"/>
              </w:rPr>
              <w:t>PUCCH: Trigger by MAC-CE</w:t>
            </w:r>
          </w:p>
          <w:p w14:paraId="60FA35C8" w14:textId="395E884F" w:rsidR="009C4B7B" w:rsidRDefault="00B813E5" w:rsidP="00B813E5">
            <w:pPr>
              <w:rPr>
                <w:lang w:eastAsia="x-none"/>
              </w:rPr>
            </w:pPr>
            <w:r>
              <w:rPr>
                <w:lang w:eastAsia="x-none"/>
              </w:rPr>
              <w:t>PUSCH: Trigger by DCI</w:t>
            </w:r>
          </w:p>
        </w:tc>
        <w:tc>
          <w:tcPr>
            <w:tcW w:w="2491" w:type="dxa"/>
          </w:tcPr>
          <w:p w14:paraId="79EE239A" w14:textId="7C98C1DB" w:rsidR="009C4B7B" w:rsidRDefault="00464C55" w:rsidP="00472E60">
            <w:pPr>
              <w:rPr>
                <w:lang w:eastAsia="x-none"/>
              </w:rPr>
            </w:pPr>
            <w:r>
              <w:rPr>
                <w:lang w:eastAsia="x-none"/>
              </w:rPr>
              <w:t>Trigger by DCI</w:t>
            </w:r>
          </w:p>
        </w:tc>
      </w:tr>
      <w:tr w:rsidR="009C4B7B" w14:paraId="3DF36F38" w14:textId="77777777" w:rsidTr="00B813E5">
        <w:tc>
          <w:tcPr>
            <w:tcW w:w="2490" w:type="dxa"/>
          </w:tcPr>
          <w:p w14:paraId="7A0A8D27" w14:textId="7DDBD809" w:rsidR="009C4B7B" w:rsidRDefault="009C4B7B" w:rsidP="00472E60">
            <w:pPr>
              <w:rPr>
                <w:lang w:eastAsia="x-none"/>
              </w:rPr>
            </w:pPr>
            <w:r>
              <w:rPr>
                <w:lang w:eastAsia="x-none"/>
              </w:rPr>
              <w:t>A-CSI-RS</w:t>
            </w:r>
          </w:p>
        </w:tc>
        <w:tc>
          <w:tcPr>
            <w:tcW w:w="1915" w:type="dxa"/>
          </w:tcPr>
          <w:p w14:paraId="01D6108D" w14:textId="6EFB588A" w:rsidR="009C4B7B" w:rsidRDefault="009C4B7B" w:rsidP="00472E60">
            <w:pPr>
              <w:rPr>
                <w:lang w:eastAsia="x-none"/>
              </w:rPr>
            </w:pPr>
            <w:r>
              <w:rPr>
                <w:lang w:eastAsia="x-none"/>
              </w:rPr>
              <w:t>Not supported</w:t>
            </w:r>
          </w:p>
        </w:tc>
        <w:tc>
          <w:tcPr>
            <w:tcW w:w="3066" w:type="dxa"/>
          </w:tcPr>
          <w:p w14:paraId="0C459C9C" w14:textId="7D213C50" w:rsidR="009C4B7B" w:rsidRDefault="009C4B7B" w:rsidP="00472E60">
            <w:pPr>
              <w:rPr>
                <w:lang w:eastAsia="x-none"/>
              </w:rPr>
            </w:pPr>
            <w:r>
              <w:rPr>
                <w:lang w:eastAsia="x-none"/>
              </w:rPr>
              <w:t>Not supported</w:t>
            </w:r>
          </w:p>
        </w:tc>
        <w:tc>
          <w:tcPr>
            <w:tcW w:w="2491" w:type="dxa"/>
          </w:tcPr>
          <w:p w14:paraId="6595C6AB" w14:textId="0AB1F7C1" w:rsidR="009C4B7B" w:rsidRDefault="009C4B7B" w:rsidP="00472E60">
            <w:pPr>
              <w:rPr>
                <w:lang w:eastAsia="x-none"/>
              </w:rPr>
            </w:pPr>
            <w:r>
              <w:rPr>
                <w:lang w:eastAsia="x-none"/>
              </w:rPr>
              <w:t>Trigger by DCI</w:t>
            </w:r>
          </w:p>
        </w:tc>
      </w:tr>
    </w:tbl>
    <w:p w14:paraId="5A3A890E" w14:textId="77777777" w:rsidR="009C4B7B" w:rsidRDefault="009C4B7B" w:rsidP="00472E60">
      <w:pPr>
        <w:jc w:val="both"/>
        <w:rPr>
          <w:lang w:eastAsia="x-none"/>
        </w:rPr>
      </w:pPr>
    </w:p>
    <w:p w14:paraId="2F1F195E" w14:textId="3329426C" w:rsidR="00960E67" w:rsidRDefault="006014C9" w:rsidP="00472E60">
      <w:pPr>
        <w:jc w:val="both"/>
        <w:rPr>
          <w:lang w:eastAsia="x-none"/>
        </w:rPr>
      </w:pPr>
      <w:r>
        <w:rPr>
          <w:lang w:eastAsia="x-none"/>
        </w:rPr>
        <w:t xml:space="preserve">One possible compromise to the issue could be for the use </w:t>
      </w:r>
      <w:r w:rsidR="000E48FD">
        <w:rPr>
          <w:lang w:eastAsia="x-none"/>
        </w:rPr>
        <w:t>X=</w:t>
      </w:r>
      <w:r>
        <w:rPr>
          <w:lang w:eastAsia="x-none"/>
        </w:rPr>
        <w:t xml:space="preserve">N for AP-CSI-RS resources, </w:t>
      </w:r>
      <w:r w:rsidR="000E48FD">
        <w:rPr>
          <w:lang w:eastAsia="x-none"/>
        </w:rPr>
        <w:t>X=N</w:t>
      </w:r>
      <w:r>
        <w:rPr>
          <w:lang w:eastAsia="x-none"/>
        </w:rPr>
        <w:t xml:space="preserve"> for </w:t>
      </w:r>
      <w:r w:rsidR="002D30A5">
        <w:rPr>
          <w:lang w:eastAsia="x-none"/>
        </w:rPr>
        <w:t>SP</w:t>
      </w:r>
      <w:r>
        <w:rPr>
          <w:lang w:eastAsia="x-none"/>
        </w:rPr>
        <w:t>-CSI-RS resources</w:t>
      </w:r>
      <w:r w:rsidR="002D30A5">
        <w:rPr>
          <w:lang w:eastAsia="x-none"/>
        </w:rPr>
        <w:t xml:space="preserve"> if used by CSI report on PUCCH</w:t>
      </w:r>
      <w:r w:rsidR="000E48FD">
        <w:rPr>
          <w:lang w:eastAsia="x-none"/>
        </w:rPr>
        <w:t>, X=L for all other cases</w:t>
      </w:r>
      <w:r w:rsidR="00FA6E00">
        <w:rPr>
          <w:lang w:eastAsia="x-none"/>
        </w:rPr>
        <w:t>.</w:t>
      </w:r>
      <w:r>
        <w:rPr>
          <w:lang w:eastAsia="x-none"/>
        </w:rPr>
        <w:t xml:space="preserve"> </w:t>
      </w:r>
    </w:p>
    <w:tbl>
      <w:tblPr>
        <w:tblStyle w:val="TableGrid"/>
        <w:tblW w:w="0" w:type="auto"/>
        <w:tblLook w:val="04A0" w:firstRow="1" w:lastRow="0" w:firstColumn="1" w:lastColumn="0" w:noHBand="0" w:noVBand="1"/>
      </w:tblPr>
      <w:tblGrid>
        <w:gridCol w:w="2490"/>
        <w:gridCol w:w="1915"/>
        <w:gridCol w:w="3066"/>
        <w:gridCol w:w="2491"/>
      </w:tblGrid>
      <w:tr w:rsidR="000F5285" w14:paraId="5BD9C983" w14:textId="77777777" w:rsidTr="00E467D9">
        <w:tc>
          <w:tcPr>
            <w:tcW w:w="2490" w:type="dxa"/>
          </w:tcPr>
          <w:p w14:paraId="0AAC071A" w14:textId="77777777" w:rsidR="000F5285" w:rsidRPr="00520C04" w:rsidRDefault="000F5285" w:rsidP="00A13385">
            <w:pPr>
              <w:spacing w:before="0" w:after="0" w:line="240" w:lineRule="auto"/>
              <w:rPr>
                <w:b/>
                <w:bCs/>
                <w:lang w:eastAsia="x-none"/>
              </w:rPr>
            </w:pPr>
            <w:r w:rsidRPr="00520C04">
              <w:rPr>
                <w:b/>
                <w:bCs/>
                <w:lang w:eastAsia="x-none"/>
              </w:rPr>
              <w:t>CSI-RS resource and CSI Report Combination</w:t>
            </w:r>
          </w:p>
        </w:tc>
        <w:tc>
          <w:tcPr>
            <w:tcW w:w="1915" w:type="dxa"/>
          </w:tcPr>
          <w:p w14:paraId="04991BE8" w14:textId="77777777" w:rsidR="000F5285" w:rsidRDefault="000F5285" w:rsidP="00A13385">
            <w:pPr>
              <w:spacing w:before="0" w:after="0" w:line="240" w:lineRule="auto"/>
              <w:rPr>
                <w:lang w:eastAsia="x-none"/>
              </w:rPr>
            </w:pPr>
            <w:r>
              <w:rPr>
                <w:lang w:eastAsia="x-none"/>
              </w:rPr>
              <w:t>P-CSI Report</w:t>
            </w:r>
          </w:p>
        </w:tc>
        <w:tc>
          <w:tcPr>
            <w:tcW w:w="3066" w:type="dxa"/>
          </w:tcPr>
          <w:p w14:paraId="00D05440" w14:textId="77777777" w:rsidR="000F5285" w:rsidRDefault="000F5285" w:rsidP="00A13385">
            <w:pPr>
              <w:spacing w:before="0" w:after="0" w:line="240" w:lineRule="auto"/>
              <w:rPr>
                <w:lang w:eastAsia="x-none"/>
              </w:rPr>
            </w:pPr>
            <w:r>
              <w:rPr>
                <w:lang w:eastAsia="x-none"/>
              </w:rPr>
              <w:t>SP-CSI Report</w:t>
            </w:r>
          </w:p>
        </w:tc>
        <w:tc>
          <w:tcPr>
            <w:tcW w:w="2491" w:type="dxa"/>
          </w:tcPr>
          <w:p w14:paraId="533CBADE" w14:textId="77777777" w:rsidR="000F5285" w:rsidRDefault="000F5285" w:rsidP="00A13385">
            <w:pPr>
              <w:spacing w:before="0" w:after="0" w:line="240" w:lineRule="auto"/>
              <w:rPr>
                <w:lang w:eastAsia="x-none"/>
              </w:rPr>
            </w:pPr>
            <w:r>
              <w:rPr>
                <w:lang w:eastAsia="x-none"/>
              </w:rPr>
              <w:t>A-CSI Report</w:t>
            </w:r>
          </w:p>
        </w:tc>
      </w:tr>
      <w:tr w:rsidR="000F5285" w14:paraId="2A9C84BA" w14:textId="77777777" w:rsidTr="00E467D9">
        <w:tc>
          <w:tcPr>
            <w:tcW w:w="2490" w:type="dxa"/>
          </w:tcPr>
          <w:p w14:paraId="4D149D5A" w14:textId="77777777" w:rsidR="000F5285" w:rsidRDefault="000F5285" w:rsidP="00A13385">
            <w:pPr>
              <w:spacing w:before="0" w:after="0" w:line="240" w:lineRule="auto"/>
              <w:rPr>
                <w:lang w:eastAsia="x-none"/>
              </w:rPr>
            </w:pPr>
            <w:r>
              <w:rPr>
                <w:lang w:eastAsia="x-none"/>
              </w:rPr>
              <w:t>P-CSI-RS</w:t>
            </w:r>
          </w:p>
        </w:tc>
        <w:tc>
          <w:tcPr>
            <w:tcW w:w="1915" w:type="dxa"/>
          </w:tcPr>
          <w:p w14:paraId="22D1D1B1" w14:textId="77777777" w:rsidR="000F5285" w:rsidRDefault="000F5285" w:rsidP="00A13385">
            <w:pPr>
              <w:spacing w:before="0" w:after="0" w:line="240" w:lineRule="auto"/>
              <w:rPr>
                <w:lang w:eastAsia="x-none"/>
              </w:rPr>
            </w:pPr>
            <w:r>
              <w:rPr>
                <w:lang w:eastAsia="x-none"/>
              </w:rPr>
              <w:t>RRC</w:t>
            </w:r>
          </w:p>
          <w:p w14:paraId="2AE55BB7" w14:textId="793ED011" w:rsidR="00FE277C" w:rsidRDefault="00FE277C" w:rsidP="00A13385">
            <w:pPr>
              <w:spacing w:before="0" w:after="0" w:line="240" w:lineRule="auto"/>
              <w:rPr>
                <w:lang w:eastAsia="x-none"/>
              </w:rPr>
            </w:pPr>
            <w:r>
              <w:rPr>
                <w:lang w:eastAsia="x-none"/>
              </w:rPr>
              <w:t>X = L</w:t>
            </w:r>
          </w:p>
        </w:tc>
        <w:tc>
          <w:tcPr>
            <w:tcW w:w="3066" w:type="dxa"/>
          </w:tcPr>
          <w:p w14:paraId="3BFC430A" w14:textId="77777777" w:rsidR="000F5285" w:rsidRDefault="000F5285" w:rsidP="00A13385">
            <w:pPr>
              <w:spacing w:before="0" w:after="0" w:line="240" w:lineRule="auto"/>
              <w:rPr>
                <w:lang w:eastAsia="x-none"/>
              </w:rPr>
            </w:pPr>
            <w:r>
              <w:rPr>
                <w:lang w:eastAsia="x-none"/>
              </w:rPr>
              <w:t>PUCCH: Trigger by MAC-CE</w:t>
            </w:r>
          </w:p>
          <w:p w14:paraId="7FF72092" w14:textId="77777777" w:rsidR="00B41841" w:rsidRDefault="00B41841" w:rsidP="00A13385">
            <w:pPr>
              <w:pStyle w:val="ListParagraph"/>
              <w:numPr>
                <w:ilvl w:val="0"/>
                <w:numId w:val="19"/>
              </w:numPr>
              <w:spacing w:before="0" w:after="0" w:line="240" w:lineRule="auto"/>
              <w:rPr>
                <w:lang w:eastAsia="x-none"/>
              </w:rPr>
            </w:pPr>
            <w:r>
              <w:rPr>
                <w:lang w:eastAsia="x-none"/>
              </w:rPr>
              <w:t>X = N</w:t>
            </w:r>
          </w:p>
          <w:p w14:paraId="43E69FA2" w14:textId="77777777" w:rsidR="000F5285" w:rsidRDefault="000F5285" w:rsidP="00A13385">
            <w:pPr>
              <w:spacing w:before="0" w:after="0" w:line="240" w:lineRule="auto"/>
              <w:rPr>
                <w:lang w:eastAsia="x-none"/>
              </w:rPr>
            </w:pPr>
            <w:r>
              <w:rPr>
                <w:lang w:eastAsia="x-none"/>
              </w:rPr>
              <w:t>PUSCH: Trigger by DCI</w:t>
            </w:r>
          </w:p>
          <w:p w14:paraId="57A49C04" w14:textId="62B2FE58" w:rsidR="002359C1" w:rsidRDefault="002359C1" w:rsidP="00A13385">
            <w:pPr>
              <w:pStyle w:val="ListParagraph"/>
              <w:numPr>
                <w:ilvl w:val="0"/>
                <w:numId w:val="19"/>
              </w:numPr>
              <w:spacing w:before="0" w:after="0" w:line="240" w:lineRule="auto"/>
              <w:rPr>
                <w:lang w:eastAsia="x-none"/>
              </w:rPr>
            </w:pPr>
            <w:r>
              <w:rPr>
                <w:lang w:eastAsia="x-none"/>
              </w:rPr>
              <w:t>X = L</w:t>
            </w:r>
          </w:p>
        </w:tc>
        <w:tc>
          <w:tcPr>
            <w:tcW w:w="2491" w:type="dxa"/>
          </w:tcPr>
          <w:p w14:paraId="0E39C412" w14:textId="56BEE0E6" w:rsidR="000F5285" w:rsidRDefault="000F5285" w:rsidP="00A13385">
            <w:pPr>
              <w:spacing w:before="0" w:after="0" w:line="240" w:lineRule="auto"/>
              <w:rPr>
                <w:lang w:eastAsia="x-none"/>
              </w:rPr>
            </w:pPr>
            <w:r>
              <w:rPr>
                <w:lang w:eastAsia="x-none"/>
              </w:rPr>
              <w:t>Trigger by DCI</w:t>
            </w:r>
          </w:p>
          <w:p w14:paraId="610226EF" w14:textId="37C6D854" w:rsidR="00FE277C" w:rsidRDefault="00FE277C" w:rsidP="00A13385">
            <w:pPr>
              <w:spacing w:before="0" w:after="0" w:line="240" w:lineRule="auto"/>
              <w:rPr>
                <w:lang w:eastAsia="x-none"/>
              </w:rPr>
            </w:pPr>
            <w:r>
              <w:rPr>
                <w:lang w:eastAsia="x-none"/>
              </w:rPr>
              <w:t>X = L</w:t>
            </w:r>
          </w:p>
        </w:tc>
      </w:tr>
      <w:tr w:rsidR="000F5285" w14:paraId="0AF64204" w14:textId="77777777" w:rsidTr="00E467D9">
        <w:tc>
          <w:tcPr>
            <w:tcW w:w="2490" w:type="dxa"/>
          </w:tcPr>
          <w:p w14:paraId="519CAE9C" w14:textId="77777777" w:rsidR="000F5285" w:rsidRDefault="000F5285" w:rsidP="00A13385">
            <w:pPr>
              <w:spacing w:before="0" w:after="0" w:line="240" w:lineRule="auto"/>
              <w:rPr>
                <w:lang w:eastAsia="x-none"/>
              </w:rPr>
            </w:pPr>
            <w:r>
              <w:rPr>
                <w:lang w:eastAsia="x-none"/>
              </w:rPr>
              <w:lastRenderedPageBreak/>
              <w:t>SP-CSI-RS</w:t>
            </w:r>
          </w:p>
        </w:tc>
        <w:tc>
          <w:tcPr>
            <w:tcW w:w="1915" w:type="dxa"/>
          </w:tcPr>
          <w:p w14:paraId="02E364C0" w14:textId="77777777" w:rsidR="000F5285" w:rsidRDefault="000F5285" w:rsidP="00A13385">
            <w:pPr>
              <w:spacing w:before="0" w:after="0" w:line="240" w:lineRule="auto"/>
              <w:rPr>
                <w:lang w:eastAsia="x-none"/>
              </w:rPr>
            </w:pPr>
            <w:r>
              <w:rPr>
                <w:lang w:eastAsia="x-none"/>
              </w:rPr>
              <w:t>Not supported</w:t>
            </w:r>
          </w:p>
        </w:tc>
        <w:tc>
          <w:tcPr>
            <w:tcW w:w="3066" w:type="dxa"/>
          </w:tcPr>
          <w:p w14:paraId="689CD790" w14:textId="77777777" w:rsidR="000F5285" w:rsidRDefault="000F5285" w:rsidP="00A13385">
            <w:pPr>
              <w:spacing w:before="0" w:after="0" w:line="240" w:lineRule="auto"/>
              <w:rPr>
                <w:lang w:eastAsia="x-none"/>
              </w:rPr>
            </w:pPr>
            <w:r>
              <w:rPr>
                <w:lang w:eastAsia="x-none"/>
              </w:rPr>
              <w:t>PUCCH: Trigger by MAC-CE</w:t>
            </w:r>
          </w:p>
          <w:p w14:paraId="1F5372C0" w14:textId="12A025AE" w:rsidR="00B41841" w:rsidRDefault="00B41841" w:rsidP="00A13385">
            <w:pPr>
              <w:pStyle w:val="ListParagraph"/>
              <w:numPr>
                <w:ilvl w:val="0"/>
                <w:numId w:val="19"/>
              </w:numPr>
              <w:spacing w:before="0" w:after="0" w:line="240" w:lineRule="auto"/>
              <w:rPr>
                <w:lang w:eastAsia="x-none"/>
              </w:rPr>
            </w:pPr>
            <w:r>
              <w:rPr>
                <w:lang w:eastAsia="x-none"/>
              </w:rPr>
              <w:t>X = N</w:t>
            </w:r>
          </w:p>
          <w:p w14:paraId="33B15E71" w14:textId="77777777" w:rsidR="000F5285" w:rsidRDefault="000F5285" w:rsidP="00A13385">
            <w:pPr>
              <w:spacing w:before="0" w:after="0" w:line="240" w:lineRule="auto"/>
              <w:rPr>
                <w:lang w:eastAsia="x-none"/>
              </w:rPr>
            </w:pPr>
            <w:r>
              <w:rPr>
                <w:lang w:eastAsia="x-none"/>
              </w:rPr>
              <w:t>PUSCH: Trigger by DCI</w:t>
            </w:r>
          </w:p>
          <w:p w14:paraId="6406A9E5" w14:textId="1F2161C7" w:rsidR="00B41841" w:rsidRDefault="00B41841" w:rsidP="00A13385">
            <w:pPr>
              <w:pStyle w:val="ListParagraph"/>
              <w:numPr>
                <w:ilvl w:val="0"/>
                <w:numId w:val="19"/>
              </w:numPr>
              <w:spacing w:before="0" w:after="0" w:line="240" w:lineRule="auto"/>
              <w:rPr>
                <w:lang w:eastAsia="x-none"/>
              </w:rPr>
            </w:pPr>
            <w:r>
              <w:rPr>
                <w:lang w:eastAsia="x-none"/>
              </w:rPr>
              <w:t>X = L</w:t>
            </w:r>
          </w:p>
        </w:tc>
        <w:tc>
          <w:tcPr>
            <w:tcW w:w="2491" w:type="dxa"/>
          </w:tcPr>
          <w:p w14:paraId="3DDF34BB" w14:textId="77777777" w:rsidR="000F5285" w:rsidRDefault="000F5285" w:rsidP="00A13385">
            <w:pPr>
              <w:spacing w:before="0" w:after="0" w:line="240" w:lineRule="auto"/>
              <w:rPr>
                <w:lang w:eastAsia="x-none"/>
              </w:rPr>
            </w:pPr>
            <w:r>
              <w:rPr>
                <w:lang w:eastAsia="x-none"/>
              </w:rPr>
              <w:t>Trigger by DCI</w:t>
            </w:r>
          </w:p>
          <w:p w14:paraId="6EB0AD53" w14:textId="154FCE21" w:rsidR="00B41841" w:rsidRDefault="00B41841" w:rsidP="00A13385">
            <w:pPr>
              <w:pStyle w:val="ListParagraph"/>
              <w:numPr>
                <w:ilvl w:val="0"/>
                <w:numId w:val="19"/>
              </w:numPr>
              <w:spacing w:before="0" w:after="0" w:line="240" w:lineRule="auto"/>
              <w:rPr>
                <w:lang w:eastAsia="x-none"/>
              </w:rPr>
            </w:pPr>
            <w:r>
              <w:rPr>
                <w:lang w:eastAsia="x-none"/>
              </w:rPr>
              <w:t>X = L</w:t>
            </w:r>
          </w:p>
        </w:tc>
      </w:tr>
      <w:tr w:rsidR="000F5285" w14:paraId="2791ECCA" w14:textId="77777777" w:rsidTr="00E467D9">
        <w:tc>
          <w:tcPr>
            <w:tcW w:w="2490" w:type="dxa"/>
          </w:tcPr>
          <w:p w14:paraId="244F467B" w14:textId="77777777" w:rsidR="000F5285" w:rsidRDefault="000F5285" w:rsidP="00A13385">
            <w:pPr>
              <w:spacing w:before="0" w:after="0" w:line="240" w:lineRule="auto"/>
              <w:rPr>
                <w:lang w:eastAsia="x-none"/>
              </w:rPr>
            </w:pPr>
            <w:r>
              <w:rPr>
                <w:lang w:eastAsia="x-none"/>
              </w:rPr>
              <w:t>A-CSI-RS</w:t>
            </w:r>
          </w:p>
        </w:tc>
        <w:tc>
          <w:tcPr>
            <w:tcW w:w="1915" w:type="dxa"/>
          </w:tcPr>
          <w:p w14:paraId="104FAAE9" w14:textId="77777777" w:rsidR="000F5285" w:rsidRDefault="000F5285" w:rsidP="00A13385">
            <w:pPr>
              <w:spacing w:before="0" w:after="0" w:line="240" w:lineRule="auto"/>
              <w:rPr>
                <w:lang w:eastAsia="x-none"/>
              </w:rPr>
            </w:pPr>
            <w:r>
              <w:rPr>
                <w:lang w:eastAsia="x-none"/>
              </w:rPr>
              <w:t>Not supported</w:t>
            </w:r>
          </w:p>
        </w:tc>
        <w:tc>
          <w:tcPr>
            <w:tcW w:w="3066" w:type="dxa"/>
          </w:tcPr>
          <w:p w14:paraId="5B5C7865" w14:textId="77777777" w:rsidR="000F5285" w:rsidRDefault="000F5285" w:rsidP="00A13385">
            <w:pPr>
              <w:spacing w:before="0" w:after="0" w:line="240" w:lineRule="auto"/>
              <w:rPr>
                <w:lang w:eastAsia="x-none"/>
              </w:rPr>
            </w:pPr>
            <w:r>
              <w:rPr>
                <w:lang w:eastAsia="x-none"/>
              </w:rPr>
              <w:t>Not supported</w:t>
            </w:r>
          </w:p>
        </w:tc>
        <w:tc>
          <w:tcPr>
            <w:tcW w:w="2491" w:type="dxa"/>
          </w:tcPr>
          <w:p w14:paraId="614A47E3" w14:textId="77777777" w:rsidR="000F5285" w:rsidRDefault="000F5285" w:rsidP="00A13385">
            <w:pPr>
              <w:spacing w:before="0" w:after="0" w:line="240" w:lineRule="auto"/>
              <w:rPr>
                <w:lang w:eastAsia="x-none"/>
              </w:rPr>
            </w:pPr>
            <w:r>
              <w:rPr>
                <w:lang w:eastAsia="x-none"/>
              </w:rPr>
              <w:t>Trigger by DCI</w:t>
            </w:r>
          </w:p>
          <w:p w14:paraId="0583AD09" w14:textId="36A8DE1B" w:rsidR="000F5285" w:rsidRDefault="000F5285" w:rsidP="00A13385">
            <w:pPr>
              <w:spacing w:before="0" w:after="0" w:line="240" w:lineRule="auto"/>
              <w:rPr>
                <w:lang w:eastAsia="x-none"/>
              </w:rPr>
            </w:pPr>
            <w:r>
              <w:rPr>
                <w:lang w:eastAsia="x-none"/>
              </w:rPr>
              <w:t>X = N</w:t>
            </w:r>
          </w:p>
        </w:tc>
      </w:tr>
    </w:tbl>
    <w:p w14:paraId="30BE2C08" w14:textId="77777777" w:rsidR="000F5285" w:rsidRDefault="000F5285" w:rsidP="00472E60">
      <w:pPr>
        <w:jc w:val="both"/>
        <w:rPr>
          <w:lang w:eastAsia="x-none"/>
        </w:rPr>
      </w:pPr>
    </w:p>
    <w:p w14:paraId="2747495C" w14:textId="5C3AA0D1" w:rsidR="001B7A8F" w:rsidRDefault="001B7A8F" w:rsidP="00472E60">
      <w:pPr>
        <w:jc w:val="both"/>
        <w:rPr>
          <w:lang w:eastAsia="x-none"/>
        </w:rPr>
      </w:pPr>
      <w:r>
        <w:rPr>
          <w:lang w:eastAsia="x-none"/>
        </w:rPr>
        <w:t>Therefore, we suggest the following revision to the agreement.</w:t>
      </w:r>
    </w:p>
    <w:p w14:paraId="5CD5394C" w14:textId="330D7DA9" w:rsidR="002B5329" w:rsidRPr="00D71420" w:rsidRDefault="002B5329" w:rsidP="002B5329">
      <w:pPr>
        <w:jc w:val="both"/>
        <w:rPr>
          <w:b/>
          <w:bCs/>
          <w:lang w:eastAsia="x-none"/>
        </w:rPr>
      </w:pPr>
      <w:r w:rsidRPr="00D71420">
        <w:rPr>
          <w:b/>
          <w:bCs/>
          <w:lang w:eastAsia="x-none"/>
        </w:rPr>
        <w:t xml:space="preserve">Proposal </w:t>
      </w:r>
      <w:r w:rsidR="005D0BE2">
        <w:rPr>
          <w:b/>
          <w:bCs/>
          <w:lang w:eastAsia="x-none"/>
        </w:rPr>
        <w:t>5</w:t>
      </w:r>
      <w:r w:rsidRPr="00D71420">
        <w:rPr>
          <w:b/>
          <w:bCs/>
          <w:lang w:eastAsia="x-none"/>
        </w:rPr>
        <w:t>:</w:t>
      </w:r>
    </w:p>
    <w:p w14:paraId="0D8CDBE2" w14:textId="17F1750A" w:rsidR="002B5329" w:rsidRDefault="005D0BE2" w:rsidP="005D0BE2">
      <w:pPr>
        <w:pStyle w:val="ListParagraph"/>
        <w:numPr>
          <w:ilvl w:val="0"/>
          <w:numId w:val="19"/>
        </w:numPr>
        <w:jc w:val="both"/>
        <w:rPr>
          <w:lang w:eastAsia="x-none"/>
        </w:rPr>
      </w:pPr>
      <w:r>
        <w:rPr>
          <w:lang w:eastAsia="x-none"/>
        </w:rPr>
        <w:t>For value of X from RAN1 agreement in RAN1 #114, use the following values.</w:t>
      </w:r>
    </w:p>
    <w:tbl>
      <w:tblPr>
        <w:tblStyle w:val="TableGrid"/>
        <w:tblW w:w="0" w:type="auto"/>
        <w:tblLook w:val="04A0" w:firstRow="1" w:lastRow="0" w:firstColumn="1" w:lastColumn="0" w:noHBand="0" w:noVBand="1"/>
      </w:tblPr>
      <w:tblGrid>
        <w:gridCol w:w="2490"/>
        <w:gridCol w:w="1915"/>
        <w:gridCol w:w="3066"/>
        <w:gridCol w:w="2491"/>
      </w:tblGrid>
      <w:tr w:rsidR="005D0BE2" w14:paraId="08F40BBC" w14:textId="77777777" w:rsidTr="00E467D9">
        <w:tc>
          <w:tcPr>
            <w:tcW w:w="2490" w:type="dxa"/>
          </w:tcPr>
          <w:p w14:paraId="2523BCE1" w14:textId="77777777" w:rsidR="005D0BE2" w:rsidRPr="00520C04" w:rsidRDefault="005D0BE2" w:rsidP="00E467D9">
            <w:pPr>
              <w:spacing w:before="0" w:after="0" w:line="240" w:lineRule="auto"/>
              <w:rPr>
                <w:b/>
                <w:bCs/>
                <w:lang w:eastAsia="x-none"/>
              </w:rPr>
            </w:pPr>
            <w:r w:rsidRPr="00520C04">
              <w:rPr>
                <w:b/>
                <w:bCs/>
                <w:lang w:eastAsia="x-none"/>
              </w:rPr>
              <w:t>CSI-RS resource and CSI Report Combination</w:t>
            </w:r>
          </w:p>
        </w:tc>
        <w:tc>
          <w:tcPr>
            <w:tcW w:w="1915" w:type="dxa"/>
          </w:tcPr>
          <w:p w14:paraId="6711B8B6" w14:textId="77777777" w:rsidR="005D0BE2" w:rsidRDefault="005D0BE2" w:rsidP="00E467D9">
            <w:pPr>
              <w:spacing w:before="0" w:after="0" w:line="240" w:lineRule="auto"/>
              <w:rPr>
                <w:lang w:eastAsia="x-none"/>
              </w:rPr>
            </w:pPr>
            <w:r>
              <w:rPr>
                <w:lang w:eastAsia="x-none"/>
              </w:rPr>
              <w:t>P-CSI Report</w:t>
            </w:r>
          </w:p>
        </w:tc>
        <w:tc>
          <w:tcPr>
            <w:tcW w:w="3066" w:type="dxa"/>
          </w:tcPr>
          <w:p w14:paraId="2DE80811" w14:textId="77777777" w:rsidR="005D0BE2" w:rsidRDefault="005D0BE2" w:rsidP="00E467D9">
            <w:pPr>
              <w:spacing w:before="0" w:after="0" w:line="240" w:lineRule="auto"/>
              <w:rPr>
                <w:lang w:eastAsia="x-none"/>
              </w:rPr>
            </w:pPr>
            <w:r>
              <w:rPr>
                <w:lang w:eastAsia="x-none"/>
              </w:rPr>
              <w:t>SP-CSI Report</w:t>
            </w:r>
          </w:p>
        </w:tc>
        <w:tc>
          <w:tcPr>
            <w:tcW w:w="2491" w:type="dxa"/>
          </w:tcPr>
          <w:p w14:paraId="398A47DF" w14:textId="77777777" w:rsidR="005D0BE2" w:rsidRDefault="005D0BE2" w:rsidP="00E467D9">
            <w:pPr>
              <w:spacing w:before="0" w:after="0" w:line="240" w:lineRule="auto"/>
              <w:rPr>
                <w:lang w:eastAsia="x-none"/>
              </w:rPr>
            </w:pPr>
            <w:r>
              <w:rPr>
                <w:lang w:eastAsia="x-none"/>
              </w:rPr>
              <w:t>A-CSI Report</w:t>
            </w:r>
          </w:p>
        </w:tc>
      </w:tr>
      <w:tr w:rsidR="005D0BE2" w14:paraId="0592AA46" w14:textId="77777777" w:rsidTr="00E467D9">
        <w:tc>
          <w:tcPr>
            <w:tcW w:w="2490" w:type="dxa"/>
          </w:tcPr>
          <w:p w14:paraId="1572D6FC" w14:textId="77777777" w:rsidR="005D0BE2" w:rsidRDefault="005D0BE2" w:rsidP="00E467D9">
            <w:pPr>
              <w:spacing w:before="0" w:after="0" w:line="240" w:lineRule="auto"/>
              <w:rPr>
                <w:lang w:eastAsia="x-none"/>
              </w:rPr>
            </w:pPr>
            <w:r>
              <w:rPr>
                <w:lang w:eastAsia="x-none"/>
              </w:rPr>
              <w:t>P-CSI-RS</w:t>
            </w:r>
          </w:p>
        </w:tc>
        <w:tc>
          <w:tcPr>
            <w:tcW w:w="1915" w:type="dxa"/>
          </w:tcPr>
          <w:p w14:paraId="71AE310C" w14:textId="77777777" w:rsidR="005D0BE2" w:rsidRDefault="005D0BE2" w:rsidP="00E467D9">
            <w:pPr>
              <w:spacing w:before="0" w:after="0" w:line="240" w:lineRule="auto"/>
              <w:rPr>
                <w:lang w:eastAsia="x-none"/>
              </w:rPr>
            </w:pPr>
            <w:r>
              <w:rPr>
                <w:lang w:eastAsia="x-none"/>
              </w:rPr>
              <w:t>RRC</w:t>
            </w:r>
          </w:p>
          <w:p w14:paraId="429C9FB5" w14:textId="77777777" w:rsidR="005D0BE2" w:rsidRDefault="005D0BE2" w:rsidP="00E467D9">
            <w:pPr>
              <w:spacing w:before="0" w:after="0" w:line="240" w:lineRule="auto"/>
              <w:rPr>
                <w:lang w:eastAsia="x-none"/>
              </w:rPr>
            </w:pPr>
            <w:r>
              <w:rPr>
                <w:lang w:eastAsia="x-none"/>
              </w:rPr>
              <w:t>X = L</w:t>
            </w:r>
          </w:p>
        </w:tc>
        <w:tc>
          <w:tcPr>
            <w:tcW w:w="3066" w:type="dxa"/>
          </w:tcPr>
          <w:p w14:paraId="0DA7B075" w14:textId="77777777" w:rsidR="005D0BE2" w:rsidRDefault="005D0BE2" w:rsidP="00E467D9">
            <w:pPr>
              <w:spacing w:before="0" w:after="0" w:line="240" w:lineRule="auto"/>
              <w:rPr>
                <w:lang w:eastAsia="x-none"/>
              </w:rPr>
            </w:pPr>
            <w:r>
              <w:rPr>
                <w:lang w:eastAsia="x-none"/>
              </w:rPr>
              <w:t>PUCCH: Trigger by MAC-CE</w:t>
            </w:r>
          </w:p>
          <w:p w14:paraId="752939D7" w14:textId="77777777" w:rsidR="005D0BE2" w:rsidRDefault="005D0BE2" w:rsidP="005D0BE2">
            <w:pPr>
              <w:pStyle w:val="ListParagraph"/>
              <w:numPr>
                <w:ilvl w:val="0"/>
                <w:numId w:val="19"/>
              </w:numPr>
              <w:spacing w:before="0" w:after="0" w:line="240" w:lineRule="auto"/>
              <w:rPr>
                <w:lang w:eastAsia="x-none"/>
              </w:rPr>
            </w:pPr>
            <w:r>
              <w:rPr>
                <w:lang w:eastAsia="x-none"/>
              </w:rPr>
              <w:t>X = N</w:t>
            </w:r>
          </w:p>
          <w:p w14:paraId="499CD5EE" w14:textId="77777777" w:rsidR="005D0BE2" w:rsidRDefault="005D0BE2" w:rsidP="00E467D9">
            <w:pPr>
              <w:spacing w:before="0" w:after="0" w:line="240" w:lineRule="auto"/>
              <w:rPr>
                <w:lang w:eastAsia="x-none"/>
              </w:rPr>
            </w:pPr>
            <w:r>
              <w:rPr>
                <w:lang w:eastAsia="x-none"/>
              </w:rPr>
              <w:t>PUSCH: Trigger by DCI</w:t>
            </w:r>
          </w:p>
          <w:p w14:paraId="20C7E9CC" w14:textId="77777777" w:rsidR="005D0BE2" w:rsidRDefault="005D0BE2" w:rsidP="005D0BE2">
            <w:pPr>
              <w:pStyle w:val="ListParagraph"/>
              <w:numPr>
                <w:ilvl w:val="0"/>
                <w:numId w:val="19"/>
              </w:numPr>
              <w:spacing w:before="0" w:after="0" w:line="240" w:lineRule="auto"/>
              <w:rPr>
                <w:lang w:eastAsia="x-none"/>
              </w:rPr>
            </w:pPr>
            <w:r>
              <w:rPr>
                <w:lang w:eastAsia="x-none"/>
              </w:rPr>
              <w:t>X = L</w:t>
            </w:r>
          </w:p>
        </w:tc>
        <w:tc>
          <w:tcPr>
            <w:tcW w:w="2491" w:type="dxa"/>
          </w:tcPr>
          <w:p w14:paraId="306104E3" w14:textId="77777777" w:rsidR="005D0BE2" w:rsidRDefault="005D0BE2" w:rsidP="00E467D9">
            <w:pPr>
              <w:spacing w:before="0" w:after="0" w:line="240" w:lineRule="auto"/>
              <w:rPr>
                <w:lang w:eastAsia="x-none"/>
              </w:rPr>
            </w:pPr>
            <w:r>
              <w:rPr>
                <w:lang w:eastAsia="x-none"/>
              </w:rPr>
              <w:t>Trigger by DCI</w:t>
            </w:r>
          </w:p>
          <w:p w14:paraId="150540C6" w14:textId="77777777" w:rsidR="005D0BE2" w:rsidRDefault="005D0BE2" w:rsidP="00E467D9">
            <w:pPr>
              <w:spacing w:before="0" w:after="0" w:line="240" w:lineRule="auto"/>
              <w:rPr>
                <w:lang w:eastAsia="x-none"/>
              </w:rPr>
            </w:pPr>
            <w:r>
              <w:rPr>
                <w:lang w:eastAsia="x-none"/>
              </w:rPr>
              <w:t>X = L</w:t>
            </w:r>
          </w:p>
        </w:tc>
      </w:tr>
      <w:tr w:rsidR="005D0BE2" w14:paraId="30DF8F53" w14:textId="77777777" w:rsidTr="00E467D9">
        <w:tc>
          <w:tcPr>
            <w:tcW w:w="2490" w:type="dxa"/>
          </w:tcPr>
          <w:p w14:paraId="669AF7B3" w14:textId="77777777" w:rsidR="005D0BE2" w:rsidRDefault="005D0BE2" w:rsidP="00E467D9">
            <w:pPr>
              <w:spacing w:before="0" w:after="0" w:line="240" w:lineRule="auto"/>
              <w:rPr>
                <w:lang w:eastAsia="x-none"/>
              </w:rPr>
            </w:pPr>
            <w:r>
              <w:rPr>
                <w:lang w:eastAsia="x-none"/>
              </w:rPr>
              <w:t>SP-CSI-RS</w:t>
            </w:r>
          </w:p>
        </w:tc>
        <w:tc>
          <w:tcPr>
            <w:tcW w:w="1915" w:type="dxa"/>
          </w:tcPr>
          <w:p w14:paraId="621D77AD" w14:textId="77777777" w:rsidR="005D0BE2" w:rsidRDefault="005D0BE2" w:rsidP="00E467D9">
            <w:pPr>
              <w:spacing w:before="0" w:after="0" w:line="240" w:lineRule="auto"/>
              <w:rPr>
                <w:lang w:eastAsia="x-none"/>
              </w:rPr>
            </w:pPr>
            <w:r>
              <w:rPr>
                <w:lang w:eastAsia="x-none"/>
              </w:rPr>
              <w:t>Not supported</w:t>
            </w:r>
          </w:p>
        </w:tc>
        <w:tc>
          <w:tcPr>
            <w:tcW w:w="3066" w:type="dxa"/>
          </w:tcPr>
          <w:p w14:paraId="1F850609" w14:textId="77777777" w:rsidR="005D0BE2" w:rsidRDefault="005D0BE2" w:rsidP="00E467D9">
            <w:pPr>
              <w:spacing w:before="0" w:after="0" w:line="240" w:lineRule="auto"/>
              <w:rPr>
                <w:lang w:eastAsia="x-none"/>
              </w:rPr>
            </w:pPr>
            <w:r>
              <w:rPr>
                <w:lang w:eastAsia="x-none"/>
              </w:rPr>
              <w:t>PUCCH: Trigger by MAC-CE</w:t>
            </w:r>
          </w:p>
          <w:p w14:paraId="4D45471C" w14:textId="77777777" w:rsidR="005D0BE2" w:rsidRDefault="005D0BE2" w:rsidP="005D0BE2">
            <w:pPr>
              <w:pStyle w:val="ListParagraph"/>
              <w:numPr>
                <w:ilvl w:val="0"/>
                <w:numId w:val="19"/>
              </w:numPr>
              <w:spacing w:before="0" w:after="0" w:line="240" w:lineRule="auto"/>
              <w:rPr>
                <w:lang w:eastAsia="x-none"/>
              </w:rPr>
            </w:pPr>
            <w:r>
              <w:rPr>
                <w:lang w:eastAsia="x-none"/>
              </w:rPr>
              <w:t>X = N</w:t>
            </w:r>
          </w:p>
          <w:p w14:paraId="75C5CDB8" w14:textId="77777777" w:rsidR="005D0BE2" w:rsidRDefault="005D0BE2" w:rsidP="00E467D9">
            <w:pPr>
              <w:spacing w:before="0" w:after="0" w:line="240" w:lineRule="auto"/>
              <w:rPr>
                <w:lang w:eastAsia="x-none"/>
              </w:rPr>
            </w:pPr>
            <w:r>
              <w:rPr>
                <w:lang w:eastAsia="x-none"/>
              </w:rPr>
              <w:t>PUSCH: Trigger by DCI</w:t>
            </w:r>
          </w:p>
          <w:p w14:paraId="4071EFCC" w14:textId="77777777" w:rsidR="005D0BE2" w:rsidRDefault="005D0BE2" w:rsidP="005D0BE2">
            <w:pPr>
              <w:pStyle w:val="ListParagraph"/>
              <w:numPr>
                <w:ilvl w:val="0"/>
                <w:numId w:val="19"/>
              </w:numPr>
              <w:spacing w:before="0" w:after="0" w:line="240" w:lineRule="auto"/>
              <w:rPr>
                <w:lang w:eastAsia="x-none"/>
              </w:rPr>
            </w:pPr>
            <w:r>
              <w:rPr>
                <w:lang w:eastAsia="x-none"/>
              </w:rPr>
              <w:t>X = L</w:t>
            </w:r>
          </w:p>
        </w:tc>
        <w:tc>
          <w:tcPr>
            <w:tcW w:w="2491" w:type="dxa"/>
          </w:tcPr>
          <w:p w14:paraId="6E094AEF" w14:textId="77777777" w:rsidR="005D0BE2" w:rsidRDefault="005D0BE2" w:rsidP="00E467D9">
            <w:pPr>
              <w:spacing w:before="0" w:after="0" w:line="240" w:lineRule="auto"/>
              <w:rPr>
                <w:lang w:eastAsia="x-none"/>
              </w:rPr>
            </w:pPr>
            <w:r>
              <w:rPr>
                <w:lang w:eastAsia="x-none"/>
              </w:rPr>
              <w:t>Trigger by DCI</w:t>
            </w:r>
          </w:p>
          <w:p w14:paraId="758CAD41" w14:textId="77777777" w:rsidR="005D0BE2" w:rsidRDefault="005D0BE2" w:rsidP="005D0BE2">
            <w:pPr>
              <w:pStyle w:val="ListParagraph"/>
              <w:numPr>
                <w:ilvl w:val="0"/>
                <w:numId w:val="19"/>
              </w:numPr>
              <w:spacing w:before="0" w:after="0" w:line="240" w:lineRule="auto"/>
              <w:rPr>
                <w:lang w:eastAsia="x-none"/>
              </w:rPr>
            </w:pPr>
            <w:r>
              <w:rPr>
                <w:lang w:eastAsia="x-none"/>
              </w:rPr>
              <w:t>X = L</w:t>
            </w:r>
          </w:p>
        </w:tc>
      </w:tr>
      <w:tr w:rsidR="005D0BE2" w14:paraId="3712C61E" w14:textId="77777777" w:rsidTr="00E467D9">
        <w:tc>
          <w:tcPr>
            <w:tcW w:w="2490" w:type="dxa"/>
          </w:tcPr>
          <w:p w14:paraId="0B8A2E9C" w14:textId="77777777" w:rsidR="005D0BE2" w:rsidRDefault="005D0BE2" w:rsidP="00E467D9">
            <w:pPr>
              <w:spacing w:before="0" w:after="0" w:line="240" w:lineRule="auto"/>
              <w:rPr>
                <w:lang w:eastAsia="x-none"/>
              </w:rPr>
            </w:pPr>
            <w:r>
              <w:rPr>
                <w:lang w:eastAsia="x-none"/>
              </w:rPr>
              <w:t>A-CSI-RS</w:t>
            </w:r>
          </w:p>
        </w:tc>
        <w:tc>
          <w:tcPr>
            <w:tcW w:w="1915" w:type="dxa"/>
          </w:tcPr>
          <w:p w14:paraId="4F2AC6C6" w14:textId="77777777" w:rsidR="005D0BE2" w:rsidRDefault="005D0BE2" w:rsidP="00E467D9">
            <w:pPr>
              <w:spacing w:before="0" w:after="0" w:line="240" w:lineRule="auto"/>
              <w:rPr>
                <w:lang w:eastAsia="x-none"/>
              </w:rPr>
            </w:pPr>
            <w:r>
              <w:rPr>
                <w:lang w:eastAsia="x-none"/>
              </w:rPr>
              <w:t>Not supported</w:t>
            </w:r>
          </w:p>
        </w:tc>
        <w:tc>
          <w:tcPr>
            <w:tcW w:w="3066" w:type="dxa"/>
          </w:tcPr>
          <w:p w14:paraId="37188B4C" w14:textId="77777777" w:rsidR="005D0BE2" w:rsidRDefault="005D0BE2" w:rsidP="00E467D9">
            <w:pPr>
              <w:spacing w:before="0" w:after="0" w:line="240" w:lineRule="auto"/>
              <w:rPr>
                <w:lang w:eastAsia="x-none"/>
              </w:rPr>
            </w:pPr>
            <w:r>
              <w:rPr>
                <w:lang w:eastAsia="x-none"/>
              </w:rPr>
              <w:t>Not supported</w:t>
            </w:r>
          </w:p>
        </w:tc>
        <w:tc>
          <w:tcPr>
            <w:tcW w:w="2491" w:type="dxa"/>
          </w:tcPr>
          <w:p w14:paraId="43A4B5A1" w14:textId="77777777" w:rsidR="005D0BE2" w:rsidRDefault="005D0BE2" w:rsidP="00E467D9">
            <w:pPr>
              <w:spacing w:before="0" w:after="0" w:line="240" w:lineRule="auto"/>
              <w:rPr>
                <w:lang w:eastAsia="x-none"/>
              </w:rPr>
            </w:pPr>
            <w:r>
              <w:rPr>
                <w:lang w:eastAsia="x-none"/>
              </w:rPr>
              <w:t>Trigger by DCI</w:t>
            </w:r>
          </w:p>
          <w:p w14:paraId="20D8C538" w14:textId="77777777" w:rsidR="005D0BE2" w:rsidRDefault="005D0BE2" w:rsidP="00E467D9">
            <w:pPr>
              <w:spacing w:before="0" w:after="0" w:line="240" w:lineRule="auto"/>
              <w:rPr>
                <w:lang w:eastAsia="x-none"/>
              </w:rPr>
            </w:pPr>
            <w:r>
              <w:rPr>
                <w:lang w:eastAsia="x-none"/>
              </w:rPr>
              <w:t>X = N</w:t>
            </w:r>
          </w:p>
        </w:tc>
      </w:tr>
    </w:tbl>
    <w:p w14:paraId="1F45A1C7" w14:textId="77777777" w:rsidR="00630DD8" w:rsidRDefault="00630DD8" w:rsidP="00472E60">
      <w:pPr>
        <w:jc w:val="both"/>
        <w:rPr>
          <w:lang w:eastAsia="x-none"/>
        </w:rPr>
      </w:pPr>
    </w:p>
    <w:p w14:paraId="604CD44C" w14:textId="77777777" w:rsidR="00FA18D2" w:rsidRPr="00D71420" w:rsidRDefault="00FA18D2" w:rsidP="00A254E2">
      <w:pPr>
        <w:jc w:val="both"/>
        <w:rPr>
          <w:lang w:eastAsia="x-none"/>
        </w:rPr>
      </w:pPr>
    </w:p>
    <w:p w14:paraId="09D8566E" w14:textId="3BB45D10" w:rsidR="00DE588B" w:rsidRPr="00D71420" w:rsidRDefault="00DE588B" w:rsidP="00DE588B">
      <w:pPr>
        <w:pStyle w:val="Heading1"/>
        <w:textAlignment w:val="auto"/>
        <w:rPr>
          <w:lang w:val="en-US"/>
        </w:rPr>
      </w:pPr>
      <w:r w:rsidRPr="00D71420">
        <w:rPr>
          <w:lang w:val="en-US"/>
        </w:rPr>
        <w:t>Conclusions</w:t>
      </w:r>
    </w:p>
    <w:p w14:paraId="4B787C32" w14:textId="18AD28EC" w:rsidR="004D0737" w:rsidRPr="00D71420" w:rsidRDefault="00A807B7" w:rsidP="000778CA">
      <w:pPr>
        <w:jc w:val="both"/>
      </w:pPr>
      <w:r w:rsidRPr="00D71420">
        <w:t>In this contribution</w:t>
      </w:r>
      <w:r w:rsidR="00883548" w:rsidRPr="00D71420">
        <w:t>,</w:t>
      </w:r>
      <w:r w:rsidRPr="00D71420">
        <w:t xml:space="preserve"> we </w:t>
      </w:r>
      <w:r w:rsidR="002061AF" w:rsidRPr="00D71420">
        <w:rPr>
          <w:lang w:eastAsia="zh-CN"/>
        </w:rPr>
        <w:t xml:space="preserve">discussed </w:t>
      </w:r>
      <w:r w:rsidR="00A84402">
        <w:rPr>
          <w:lang w:eastAsia="zh-CN"/>
        </w:rPr>
        <w:t>maintanence issues with</w:t>
      </w:r>
      <w:r w:rsidR="00A84402" w:rsidRPr="00D71420">
        <w:rPr>
          <w:lang w:eastAsia="zh-CN"/>
        </w:rPr>
        <w:t xml:space="preserve"> </w:t>
      </w:r>
      <w:r w:rsidR="00D96B83" w:rsidRPr="00D71420">
        <w:rPr>
          <w:lang w:eastAsia="zh-CN"/>
        </w:rPr>
        <w:t>network energy saving techniques in spatial and power domain</w:t>
      </w:r>
      <w:r w:rsidR="00037DA1" w:rsidRPr="00D71420">
        <w:rPr>
          <w:lang w:eastAsia="zh-CN"/>
        </w:rPr>
        <w:t>.</w:t>
      </w:r>
      <w:r w:rsidR="00A876C5" w:rsidRPr="00D71420">
        <w:rPr>
          <w:lang w:eastAsia="zh-CN"/>
        </w:rPr>
        <w:t xml:space="preserve"> </w:t>
      </w:r>
      <w:r w:rsidR="008139A7" w:rsidRPr="00D71420">
        <w:t>The following is a</w:t>
      </w:r>
      <w:r w:rsidR="00B16C5A" w:rsidRPr="00D71420">
        <w:t xml:space="preserve"> summar</w:t>
      </w:r>
      <w:r w:rsidR="008139A7" w:rsidRPr="00D71420">
        <w:t>y of</w:t>
      </w:r>
      <w:r w:rsidR="00B16C5A" w:rsidRPr="00D71420">
        <w:t xml:space="preserve"> the</w:t>
      </w:r>
      <w:r w:rsidR="009A775E" w:rsidRPr="00D71420">
        <w:t xml:space="preserve"> </w:t>
      </w:r>
      <w:r w:rsidR="00AD7759" w:rsidRPr="00D71420">
        <w:t>o</w:t>
      </w:r>
      <w:r w:rsidR="003623CD" w:rsidRPr="00D71420">
        <w:t>bservations</w:t>
      </w:r>
      <w:r w:rsidR="00D96B83" w:rsidRPr="00D71420">
        <w:t xml:space="preserve"> and proposals</w:t>
      </w:r>
      <w:r w:rsidR="00B16C5A" w:rsidRPr="00D71420">
        <w:t>:</w:t>
      </w:r>
    </w:p>
    <w:p w14:paraId="66F28F34" w14:textId="77777777" w:rsidR="00DE3458" w:rsidRPr="000A351F" w:rsidRDefault="00DE3458" w:rsidP="00DE3458">
      <w:pPr>
        <w:jc w:val="both"/>
        <w:rPr>
          <w:b/>
          <w:bCs/>
          <w:lang w:eastAsia="x-none"/>
        </w:rPr>
      </w:pPr>
      <w:r w:rsidRPr="000A351F">
        <w:rPr>
          <w:b/>
          <w:bCs/>
          <w:lang w:eastAsia="x-none"/>
        </w:rPr>
        <w:t>Proposal 1:</w:t>
      </w:r>
    </w:p>
    <w:p w14:paraId="026C9A48" w14:textId="77777777" w:rsidR="00DE3458" w:rsidRDefault="00DE3458" w:rsidP="00DE3458">
      <w:pPr>
        <w:pStyle w:val="ListParagraph"/>
        <w:numPr>
          <w:ilvl w:val="0"/>
          <w:numId w:val="19"/>
        </w:numPr>
        <w:jc w:val="both"/>
        <w:rPr>
          <w:lang w:eastAsia="x-none"/>
        </w:rPr>
      </w:pPr>
      <w:r>
        <w:rPr>
          <w:lang w:eastAsia="x-none"/>
        </w:rPr>
        <w:t>In case CSI report configuration contains one or more sub-configurations that do not have valid CSI reference resource, then UE shall only drop the sub-reports corresponding to the problematic cases.</w:t>
      </w:r>
    </w:p>
    <w:p w14:paraId="1B676E36" w14:textId="77777777" w:rsidR="00DE3458" w:rsidRDefault="00DE3458" w:rsidP="00DE3458">
      <w:pPr>
        <w:pStyle w:val="ListParagraph"/>
        <w:numPr>
          <w:ilvl w:val="1"/>
          <w:numId w:val="19"/>
        </w:numPr>
        <w:jc w:val="both"/>
        <w:rPr>
          <w:lang w:eastAsia="x-none"/>
        </w:rPr>
      </w:pPr>
      <w:r>
        <w:rPr>
          <w:lang w:eastAsia="x-none"/>
        </w:rPr>
        <w:t>Alt 2 of CSI dropping issue identified in RAN1 #114-bis.</w:t>
      </w:r>
    </w:p>
    <w:tbl>
      <w:tblPr>
        <w:tblStyle w:val="TableGrid"/>
        <w:tblW w:w="0" w:type="auto"/>
        <w:tblLook w:val="04A0" w:firstRow="1" w:lastRow="0" w:firstColumn="1" w:lastColumn="0" w:noHBand="0" w:noVBand="1"/>
      </w:tblPr>
      <w:tblGrid>
        <w:gridCol w:w="9962"/>
      </w:tblGrid>
      <w:tr w:rsidR="00DE3458" w14:paraId="0857BA70" w14:textId="77777777" w:rsidTr="00E467D9">
        <w:tc>
          <w:tcPr>
            <w:tcW w:w="9962" w:type="dxa"/>
          </w:tcPr>
          <w:p w14:paraId="69FBCDFB" w14:textId="77777777" w:rsidR="00DE3458" w:rsidRPr="00D35AD5" w:rsidRDefault="00DE3458" w:rsidP="00E467D9">
            <w:pPr>
              <w:rPr>
                <w:b/>
                <w:bCs/>
                <w:lang w:eastAsia="x-none"/>
              </w:rPr>
            </w:pPr>
            <w:r w:rsidRPr="00D35AD5">
              <w:rPr>
                <w:b/>
                <w:bCs/>
                <w:lang w:eastAsia="x-none"/>
              </w:rPr>
              <w:t>Reasons for change:</w:t>
            </w:r>
          </w:p>
          <w:p w14:paraId="7C1A0825" w14:textId="77777777" w:rsidR="00DE3458" w:rsidRPr="00D35AD5" w:rsidRDefault="00DE3458" w:rsidP="00E467D9">
            <w:pPr>
              <w:rPr>
                <w:lang w:eastAsia="x-none"/>
              </w:rPr>
            </w:pPr>
            <w:r w:rsidRPr="00D35AD5">
              <w:rPr>
                <w:lang w:eastAsia="x-none"/>
              </w:rPr>
              <w:t>Ambiguous CSI report/sub-report dropping rules when no valid CSI reference resource exist.</w:t>
            </w:r>
          </w:p>
          <w:p w14:paraId="0DB77E36" w14:textId="77777777" w:rsidR="00DE3458" w:rsidRPr="00D35AD5" w:rsidRDefault="00DE3458" w:rsidP="00E467D9">
            <w:pPr>
              <w:rPr>
                <w:b/>
                <w:bCs/>
                <w:lang w:eastAsia="x-none"/>
              </w:rPr>
            </w:pPr>
            <w:r w:rsidRPr="00D35AD5">
              <w:rPr>
                <w:b/>
                <w:bCs/>
                <w:lang w:eastAsia="x-none"/>
              </w:rPr>
              <w:t>Summary of change:</w:t>
            </w:r>
          </w:p>
          <w:p w14:paraId="5371A061" w14:textId="77777777" w:rsidR="00DE3458" w:rsidRDefault="00DE3458" w:rsidP="00E467D9">
            <w:pPr>
              <w:rPr>
                <w:lang w:eastAsia="x-none"/>
              </w:rPr>
            </w:pPr>
            <w:r>
              <w:rPr>
                <w:lang w:eastAsia="x-none"/>
              </w:rPr>
              <w:t>Clarify that CSI within a CSI report containing one or more sub-configurations is dropped when the CSI does not have a corresponding valid CSI reference resource.</w:t>
            </w:r>
          </w:p>
          <w:p w14:paraId="49227D02" w14:textId="77777777" w:rsidR="00DE3458" w:rsidRPr="00D35AD5" w:rsidRDefault="00DE3458" w:rsidP="00E467D9">
            <w:pPr>
              <w:rPr>
                <w:b/>
                <w:bCs/>
                <w:lang w:eastAsia="x-none"/>
              </w:rPr>
            </w:pPr>
            <w:r w:rsidRPr="00D35AD5">
              <w:rPr>
                <w:b/>
                <w:bCs/>
                <w:lang w:eastAsia="x-none"/>
              </w:rPr>
              <w:t>Consequences if not approved:</w:t>
            </w:r>
          </w:p>
          <w:p w14:paraId="4B22926A" w14:textId="77777777" w:rsidR="00DE3458" w:rsidRDefault="00DE3458" w:rsidP="00E467D9">
            <w:pPr>
              <w:rPr>
                <w:lang w:eastAsia="x-none"/>
              </w:rPr>
            </w:pPr>
            <w:r>
              <w:rPr>
                <w:lang w:eastAsia="x-none"/>
              </w:rPr>
              <w:t>Incorrect UE behavior and ambiguous specification.</w:t>
            </w:r>
          </w:p>
        </w:tc>
      </w:tr>
      <w:tr w:rsidR="00DE3458" w14:paraId="422DC845" w14:textId="77777777" w:rsidTr="00E467D9">
        <w:tc>
          <w:tcPr>
            <w:tcW w:w="9962" w:type="dxa"/>
          </w:tcPr>
          <w:p w14:paraId="28980A92" w14:textId="77777777" w:rsidR="00DE3458" w:rsidRPr="009A2896" w:rsidRDefault="00DE3458" w:rsidP="00E467D9">
            <w:pPr>
              <w:rPr>
                <w:color w:val="FF0000"/>
                <w:lang w:eastAsia="x-none"/>
              </w:rPr>
            </w:pPr>
            <w:r w:rsidRPr="009A2896">
              <w:rPr>
                <w:color w:val="FF0000"/>
                <w:lang w:eastAsia="x-none"/>
              </w:rPr>
              <w:t xml:space="preserve">=========== </w:t>
            </w:r>
            <w:r>
              <w:rPr>
                <w:color w:val="FF0000"/>
                <w:lang w:eastAsia="x-none"/>
              </w:rPr>
              <w:t xml:space="preserve">TP for </w:t>
            </w:r>
            <w:r w:rsidRPr="009A2896">
              <w:rPr>
                <w:color w:val="FF0000"/>
                <w:lang w:eastAsia="x-none"/>
              </w:rPr>
              <w:t>TS38.213 =============</w:t>
            </w:r>
          </w:p>
          <w:p w14:paraId="6BDA3923" w14:textId="77777777" w:rsidR="00DE3458" w:rsidRDefault="00DE3458" w:rsidP="00E467D9">
            <w:pPr>
              <w:pStyle w:val="Heading4"/>
              <w:numPr>
                <w:ilvl w:val="0"/>
                <w:numId w:val="0"/>
              </w:numPr>
            </w:pPr>
            <w:r>
              <w:lastRenderedPageBreak/>
              <w:t>5.2.2.5</w:t>
            </w:r>
            <w:r>
              <w:tab/>
            </w:r>
            <w:r w:rsidRPr="00507BB2">
              <w:t>CSI reference resource definition</w:t>
            </w:r>
          </w:p>
          <w:p w14:paraId="2DCED31A" w14:textId="77777777" w:rsidR="00DE3458" w:rsidRPr="00606BD5" w:rsidRDefault="00DE3458" w:rsidP="00E467D9">
            <w:pPr>
              <w:rPr>
                <w:i/>
                <w:iCs/>
                <w:color w:val="FF0000"/>
                <w:lang w:eastAsia="x-none"/>
              </w:rPr>
            </w:pPr>
            <w:r w:rsidRPr="00606BD5">
              <w:rPr>
                <w:i/>
                <w:iCs/>
                <w:color w:val="FF0000"/>
                <w:lang w:eastAsia="x-none"/>
              </w:rPr>
              <w:t>-- unchanged text omitted --</w:t>
            </w:r>
          </w:p>
          <w:p w14:paraId="728548C3" w14:textId="77777777" w:rsidR="00DE3458" w:rsidRPr="001A1D3C" w:rsidRDefault="00DE3458" w:rsidP="00E467D9">
            <w:pPr>
              <w:rPr>
                <w:color w:val="FF0000"/>
                <w:u w:val="single"/>
              </w:rPr>
            </w:pPr>
            <w:r w:rsidRPr="0048482F">
              <w:t xml:space="preserve">If there is no valid downlink slot for the CSI reference resource </w:t>
            </w:r>
            <w:r>
              <w:t xml:space="preserve">corresponding to a CSI Report Setting </w:t>
            </w:r>
            <w:r w:rsidRPr="0048482F">
              <w:t xml:space="preserve">in a serving cell, CSI reporting is omitted for the serving cell in uplink slot </w:t>
            </w:r>
            <w:r w:rsidRPr="0048482F">
              <w:rPr>
                <w:i/>
              </w:rPr>
              <w:t>n</w:t>
            </w:r>
            <w:r>
              <w:rPr>
                <w:i/>
              </w:rPr>
              <w:t>'</w:t>
            </w:r>
            <w:r w:rsidRPr="0048482F">
              <w:t>.</w:t>
            </w:r>
            <w:r>
              <w:t xml:space="preserve"> </w:t>
            </w:r>
            <w:r w:rsidRPr="0051623A">
              <w:rPr>
                <w:color w:val="FF0000"/>
                <w:u w:val="single"/>
              </w:rPr>
              <w:t xml:space="preserve">If </w:t>
            </w:r>
            <w:r>
              <w:rPr>
                <w:color w:val="FF0000"/>
                <w:u w:val="single"/>
              </w:rPr>
              <w:t xml:space="preserve">a </w:t>
            </w:r>
            <w:r w:rsidRPr="0051623A">
              <w:rPr>
                <w:color w:val="FF0000"/>
                <w:u w:val="single"/>
              </w:rPr>
              <w:t>CSI report contains</w:t>
            </w:r>
            <w:r>
              <w:rPr>
                <w:color w:val="FF0000"/>
                <w:u w:val="single"/>
              </w:rPr>
              <w:t xml:space="preserve"> one or more CSIs corresponding to a sub-configuration from list of sub-configurations </w:t>
            </w:r>
            <w:r w:rsidRPr="00A30D10">
              <w:rPr>
                <w:color w:val="FF0000"/>
                <w:u w:val="single"/>
              </w:rPr>
              <w:t xml:space="preserve">contained in the </w:t>
            </w:r>
            <w:r w:rsidRPr="00A30D10">
              <w:rPr>
                <w:i/>
                <w:iCs/>
                <w:color w:val="FF0000"/>
                <w:u w:val="single"/>
              </w:rPr>
              <w:t>CSI-</w:t>
            </w:r>
            <w:proofErr w:type="spellStart"/>
            <w:r w:rsidRPr="00A30D10">
              <w:rPr>
                <w:i/>
                <w:iCs/>
                <w:color w:val="FF0000"/>
                <w:u w:val="single"/>
              </w:rPr>
              <w:t>ReportConfig</w:t>
            </w:r>
            <w:proofErr w:type="spellEnd"/>
            <w:r w:rsidRPr="00A30D10">
              <w:rPr>
                <w:color w:val="FF0000"/>
                <w:u w:val="single"/>
              </w:rPr>
              <w:t xml:space="preserve">, and </w:t>
            </w:r>
            <w:r>
              <w:rPr>
                <w:color w:val="FF0000"/>
                <w:u w:val="single"/>
              </w:rPr>
              <w:t>i</w:t>
            </w:r>
            <w:r w:rsidRPr="001A1D3C">
              <w:rPr>
                <w:color w:val="FF0000"/>
                <w:u w:val="single"/>
              </w:rPr>
              <w:t xml:space="preserve">f there is no valid downlink slot for the CSI reference resource corresponding to a CSI </w:t>
            </w:r>
            <w:r>
              <w:rPr>
                <w:color w:val="FF0000"/>
                <w:u w:val="single"/>
              </w:rPr>
              <w:t>of a sub-configuration of a CSI Report Setting in a serving cell</w:t>
            </w:r>
            <w:r w:rsidRPr="001A1D3C">
              <w:rPr>
                <w:color w:val="FF0000"/>
                <w:u w:val="single"/>
              </w:rPr>
              <w:t xml:space="preserve">, </w:t>
            </w:r>
            <w:r>
              <w:rPr>
                <w:color w:val="FF0000"/>
                <w:u w:val="single"/>
              </w:rPr>
              <w:t xml:space="preserve">the </w:t>
            </w:r>
            <w:r w:rsidRPr="001A1D3C">
              <w:rPr>
                <w:color w:val="FF0000"/>
                <w:u w:val="single"/>
              </w:rPr>
              <w:t xml:space="preserve">CSI </w:t>
            </w:r>
            <w:r>
              <w:rPr>
                <w:color w:val="FF0000"/>
                <w:u w:val="single"/>
              </w:rPr>
              <w:t xml:space="preserve">of the sub-configuration within a CSI report </w:t>
            </w:r>
            <w:r w:rsidRPr="001A1D3C">
              <w:rPr>
                <w:color w:val="FF0000"/>
                <w:u w:val="single"/>
              </w:rPr>
              <w:t xml:space="preserve">is omitted for the serving cell in uplink slot </w:t>
            </w:r>
            <w:r w:rsidRPr="001A1D3C">
              <w:rPr>
                <w:i/>
                <w:color w:val="FF0000"/>
                <w:u w:val="single"/>
              </w:rPr>
              <w:t>n'</w:t>
            </w:r>
            <w:r w:rsidRPr="001A1D3C">
              <w:rPr>
                <w:color w:val="FF0000"/>
                <w:u w:val="single"/>
              </w:rPr>
              <w:t>.</w:t>
            </w:r>
          </w:p>
          <w:p w14:paraId="7E454324" w14:textId="77777777" w:rsidR="00DE3458" w:rsidRPr="00606BD5" w:rsidRDefault="00DE3458" w:rsidP="00E467D9">
            <w:pPr>
              <w:rPr>
                <w:i/>
                <w:iCs/>
                <w:color w:val="FF0000"/>
                <w:lang w:eastAsia="x-none"/>
              </w:rPr>
            </w:pPr>
            <w:r w:rsidRPr="00606BD5">
              <w:rPr>
                <w:i/>
                <w:iCs/>
                <w:color w:val="FF0000"/>
                <w:lang w:eastAsia="x-none"/>
              </w:rPr>
              <w:t>-- unchanged text omitted --</w:t>
            </w:r>
          </w:p>
        </w:tc>
      </w:tr>
    </w:tbl>
    <w:p w14:paraId="7168D335" w14:textId="77777777" w:rsidR="00DE3458" w:rsidRDefault="00DE3458" w:rsidP="00DE3458">
      <w:pPr>
        <w:jc w:val="both"/>
        <w:rPr>
          <w:lang w:eastAsia="x-none"/>
        </w:rPr>
      </w:pPr>
    </w:p>
    <w:p w14:paraId="3D85E7E6" w14:textId="77777777" w:rsidR="00DE3458" w:rsidRPr="00827F28" w:rsidRDefault="00DE3458" w:rsidP="00DE3458">
      <w:pPr>
        <w:jc w:val="both"/>
        <w:rPr>
          <w:b/>
          <w:bCs/>
          <w:lang w:eastAsia="x-none"/>
        </w:rPr>
      </w:pPr>
      <w:r w:rsidRPr="00827F28">
        <w:rPr>
          <w:b/>
          <w:bCs/>
          <w:lang w:eastAsia="x-none"/>
        </w:rPr>
        <w:t>Observation</w:t>
      </w:r>
      <w:r>
        <w:rPr>
          <w:b/>
          <w:bCs/>
          <w:lang w:eastAsia="x-none"/>
        </w:rPr>
        <w:t xml:space="preserve"> 1</w:t>
      </w:r>
      <w:r w:rsidRPr="00827F28">
        <w:rPr>
          <w:b/>
          <w:bCs/>
          <w:lang w:eastAsia="x-none"/>
        </w:rPr>
        <w:t>:</w:t>
      </w:r>
    </w:p>
    <w:p w14:paraId="551E3892" w14:textId="77777777" w:rsidR="00DE3458" w:rsidRDefault="00DE3458" w:rsidP="00DE3458">
      <w:pPr>
        <w:pStyle w:val="ListParagraph"/>
        <w:numPr>
          <w:ilvl w:val="0"/>
          <w:numId w:val="19"/>
        </w:numPr>
        <w:jc w:val="both"/>
        <w:rPr>
          <w:lang w:eastAsia="x-none"/>
        </w:rPr>
      </w:pPr>
      <w:r>
        <w:rPr>
          <w:lang w:eastAsia="x-none"/>
        </w:rPr>
        <w:t>part 2 wideband CSI dropping per sub-configuration level is addressed in current specification.</w:t>
      </w:r>
    </w:p>
    <w:p w14:paraId="328763E0" w14:textId="77777777" w:rsidR="00DE3458" w:rsidRDefault="00DE3458" w:rsidP="00DE3458">
      <w:pPr>
        <w:jc w:val="both"/>
        <w:rPr>
          <w:b/>
          <w:bCs/>
          <w:lang w:eastAsia="x-none"/>
        </w:rPr>
      </w:pPr>
    </w:p>
    <w:p w14:paraId="79FE573A" w14:textId="58619469" w:rsidR="00DE3458" w:rsidRPr="000A351F" w:rsidRDefault="00DE3458" w:rsidP="00DE3458">
      <w:pPr>
        <w:jc w:val="both"/>
        <w:rPr>
          <w:b/>
          <w:bCs/>
          <w:lang w:eastAsia="x-none"/>
        </w:rPr>
      </w:pPr>
      <w:r w:rsidRPr="000A351F">
        <w:rPr>
          <w:b/>
          <w:bCs/>
          <w:lang w:eastAsia="x-none"/>
        </w:rPr>
        <w:t xml:space="preserve">Proposal </w:t>
      </w:r>
      <w:r>
        <w:rPr>
          <w:b/>
          <w:bCs/>
          <w:lang w:eastAsia="x-none"/>
        </w:rPr>
        <w:t>2</w:t>
      </w:r>
      <w:r w:rsidRPr="000A351F">
        <w:rPr>
          <w:b/>
          <w:bCs/>
          <w:lang w:eastAsia="x-none"/>
        </w:rPr>
        <w:t>:</w:t>
      </w:r>
    </w:p>
    <w:p w14:paraId="2D655856" w14:textId="77777777" w:rsidR="00DE3458" w:rsidRDefault="00DE3458" w:rsidP="00DE3458">
      <w:pPr>
        <w:pStyle w:val="ListParagraph"/>
        <w:numPr>
          <w:ilvl w:val="0"/>
          <w:numId w:val="19"/>
        </w:numPr>
        <w:jc w:val="both"/>
        <w:rPr>
          <w:lang w:eastAsia="x-none"/>
        </w:rPr>
      </w:pPr>
      <w:r>
        <w:rPr>
          <w:lang w:eastAsia="x-none"/>
        </w:rPr>
        <w:t>Clarify in the specification that all CSIs of a priority level is omitted, then next omission is performed in the next higher priority level.</w:t>
      </w:r>
    </w:p>
    <w:tbl>
      <w:tblPr>
        <w:tblStyle w:val="TableGrid"/>
        <w:tblW w:w="0" w:type="auto"/>
        <w:tblLook w:val="04A0" w:firstRow="1" w:lastRow="0" w:firstColumn="1" w:lastColumn="0" w:noHBand="0" w:noVBand="1"/>
      </w:tblPr>
      <w:tblGrid>
        <w:gridCol w:w="9962"/>
      </w:tblGrid>
      <w:tr w:rsidR="00DE3458" w14:paraId="63A4C9EA" w14:textId="77777777" w:rsidTr="00E467D9">
        <w:tc>
          <w:tcPr>
            <w:tcW w:w="9962" w:type="dxa"/>
          </w:tcPr>
          <w:p w14:paraId="23FAB648" w14:textId="77777777" w:rsidR="00DE3458" w:rsidRPr="00D35AD5" w:rsidRDefault="00DE3458" w:rsidP="00E467D9">
            <w:pPr>
              <w:rPr>
                <w:b/>
                <w:bCs/>
                <w:lang w:eastAsia="x-none"/>
              </w:rPr>
            </w:pPr>
            <w:r w:rsidRPr="00D35AD5">
              <w:rPr>
                <w:b/>
                <w:bCs/>
                <w:lang w:eastAsia="x-none"/>
              </w:rPr>
              <w:t>Reasons for change:</w:t>
            </w:r>
          </w:p>
          <w:p w14:paraId="642FB63B" w14:textId="77777777" w:rsidR="00DE3458" w:rsidRPr="00D35AD5" w:rsidRDefault="00DE3458" w:rsidP="00E467D9">
            <w:pPr>
              <w:rPr>
                <w:lang w:eastAsia="x-none"/>
              </w:rPr>
            </w:pPr>
            <w:r w:rsidRPr="00D35AD5">
              <w:rPr>
                <w:lang w:eastAsia="x-none"/>
              </w:rPr>
              <w:t xml:space="preserve">Ambiguous CSI sub-report dropping rules </w:t>
            </w:r>
            <w:r>
              <w:rPr>
                <w:lang w:eastAsia="x-none"/>
              </w:rPr>
              <w:t>after all sub-report of a priority level is omitted.</w:t>
            </w:r>
          </w:p>
          <w:p w14:paraId="156ED99E" w14:textId="77777777" w:rsidR="00DE3458" w:rsidRPr="00D35AD5" w:rsidRDefault="00DE3458" w:rsidP="00E467D9">
            <w:pPr>
              <w:rPr>
                <w:b/>
                <w:bCs/>
                <w:lang w:eastAsia="x-none"/>
              </w:rPr>
            </w:pPr>
            <w:r w:rsidRPr="00D35AD5">
              <w:rPr>
                <w:b/>
                <w:bCs/>
                <w:lang w:eastAsia="x-none"/>
              </w:rPr>
              <w:t>Summary of change:</w:t>
            </w:r>
          </w:p>
          <w:p w14:paraId="589F3041" w14:textId="77777777" w:rsidR="00DE3458" w:rsidRDefault="00DE3458" w:rsidP="00E467D9">
            <w:pPr>
              <w:rPr>
                <w:lang w:eastAsia="x-none"/>
              </w:rPr>
            </w:pPr>
            <w:r>
              <w:rPr>
                <w:lang w:eastAsia="x-none"/>
              </w:rPr>
              <w:t>Clarify that if all CSIs of a priority level is omitted, then next omission is performed in the next higher priority level.</w:t>
            </w:r>
          </w:p>
          <w:p w14:paraId="6E0B0DBE" w14:textId="77777777" w:rsidR="00DE3458" w:rsidRPr="00D35AD5" w:rsidRDefault="00DE3458" w:rsidP="00E467D9">
            <w:pPr>
              <w:rPr>
                <w:b/>
                <w:bCs/>
                <w:lang w:eastAsia="x-none"/>
              </w:rPr>
            </w:pPr>
            <w:r w:rsidRPr="00D35AD5">
              <w:rPr>
                <w:b/>
                <w:bCs/>
                <w:lang w:eastAsia="x-none"/>
              </w:rPr>
              <w:t>Consequences if not approved:</w:t>
            </w:r>
          </w:p>
          <w:p w14:paraId="391B33F3" w14:textId="77777777" w:rsidR="00DE3458" w:rsidRDefault="00DE3458" w:rsidP="00E467D9">
            <w:pPr>
              <w:rPr>
                <w:lang w:eastAsia="x-none"/>
              </w:rPr>
            </w:pPr>
            <w:r>
              <w:rPr>
                <w:lang w:eastAsia="x-none"/>
              </w:rPr>
              <w:t>Ambiguous specification.</w:t>
            </w:r>
          </w:p>
        </w:tc>
      </w:tr>
      <w:tr w:rsidR="00DE3458" w14:paraId="5DAF7586" w14:textId="77777777" w:rsidTr="00E467D9">
        <w:tc>
          <w:tcPr>
            <w:tcW w:w="9962" w:type="dxa"/>
          </w:tcPr>
          <w:p w14:paraId="43E311A4" w14:textId="77777777" w:rsidR="00DE3458" w:rsidRPr="009A2896" w:rsidRDefault="00DE3458" w:rsidP="00E467D9">
            <w:pPr>
              <w:rPr>
                <w:color w:val="FF0000"/>
                <w:lang w:eastAsia="x-none"/>
              </w:rPr>
            </w:pPr>
            <w:r w:rsidRPr="009A2896">
              <w:rPr>
                <w:color w:val="FF0000"/>
                <w:lang w:eastAsia="x-none"/>
              </w:rPr>
              <w:t xml:space="preserve">=========== </w:t>
            </w:r>
            <w:r>
              <w:rPr>
                <w:color w:val="FF0000"/>
                <w:lang w:eastAsia="x-none"/>
              </w:rPr>
              <w:t xml:space="preserve">TP for </w:t>
            </w:r>
            <w:r w:rsidRPr="009A2896">
              <w:rPr>
                <w:color w:val="FF0000"/>
                <w:lang w:eastAsia="x-none"/>
              </w:rPr>
              <w:t>TS38.213 =============</w:t>
            </w:r>
          </w:p>
          <w:p w14:paraId="79288F2D" w14:textId="77777777" w:rsidR="00DE3458" w:rsidRDefault="00DE3458" w:rsidP="00E467D9">
            <w:pPr>
              <w:rPr>
                <w:rFonts w:ascii="Arial" w:hAnsi="Arial"/>
                <w:sz w:val="24"/>
                <w:lang w:val="en-GB" w:eastAsia="x-none"/>
              </w:rPr>
            </w:pPr>
            <w:r w:rsidRPr="00D515C9">
              <w:rPr>
                <w:rFonts w:ascii="Arial" w:hAnsi="Arial"/>
                <w:sz w:val="24"/>
                <w:lang w:val="en-GB" w:eastAsia="x-none"/>
              </w:rPr>
              <w:t>5.2.3</w:t>
            </w:r>
            <w:r w:rsidRPr="00D515C9">
              <w:rPr>
                <w:rFonts w:ascii="Arial" w:hAnsi="Arial"/>
                <w:sz w:val="24"/>
                <w:lang w:val="en-GB" w:eastAsia="x-none"/>
              </w:rPr>
              <w:tab/>
              <w:t xml:space="preserve">CSI reporting using </w:t>
            </w:r>
            <w:proofErr w:type="gramStart"/>
            <w:r w:rsidRPr="00D515C9">
              <w:rPr>
                <w:rFonts w:ascii="Arial" w:hAnsi="Arial"/>
                <w:sz w:val="24"/>
                <w:lang w:val="en-GB" w:eastAsia="x-none"/>
              </w:rPr>
              <w:t>PUSCH</w:t>
            </w:r>
            <w:proofErr w:type="gramEnd"/>
          </w:p>
          <w:p w14:paraId="24099FF2" w14:textId="77777777" w:rsidR="00DE3458" w:rsidRDefault="00DE3458" w:rsidP="00E467D9">
            <w:pPr>
              <w:rPr>
                <w:i/>
                <w:iCs/>
                <w:color w:val="FF0000"/>
                <w:lang w:eastAsia="x-none"/>
              </w:rPr>
            </w:pPr>
            <w:r w:rsidRPr="00606BD5">
              <w:rPr>
                <w:i/>
                <w:iCs/>
                <w:color w:val="FF0000"/>
                <w:lang w:eastAsia="x-none"/>
              </w:rPr>
              <w:t xml:space="preserve">-- unchanged text omitted </w:t>
            </w:r>
            <w:r>
              <w:rPr>
                <w:i/>
                <w:iCs/>
                <w:color w:val="FF0000"/>
                <w:lang w:eastAsia="x-none"/>
              </w:rPr>
              <w:t>–</w:t>
            </w:r>
          </w:p>
          <w:p w14:paraId="2049BE4A" w14:textId="77777777" w:rsidR="00DE3458" w:rsidRDefault="00DE3458" w:rsidP="00E467D9">
            <w:pPr>
              <w:rPr>
                <w:color w:val="000000"/>
              </w:rPr>
            </w:pPr>
            <w:r>
              <w:rPr>
                <w:color w:val="000000"/>
              </w:rPr>
              <w:t xml:space="preserve">Clause 5.2.5. The </w:t>
            </w:r>
            <w:proofErr w:type="spellStart"/>
            <w:r>
              <w:rPr>
                <w:color w:val="000000"/>
              </w:rPr>
              <w:t>subbands</w:t>
            </w:r>
            <w:proofErr w:type="spellEnd"/>
            <w:r>
              <w:rPr>
                <w:color w:val="000000"/>
              </w:rPr>
              <w:t xml:space="preserve"> for a given CSI report </w:t>
            </w:r>
            <w:r>
              <w:rPr>
                <w:i/>
                <w:color w:val="000000"/>
              </w:rPr>
              <w:t>n</w:t>
            </w:r>
            <w:r>
              <w:rPr>
                <w:color w:val="000000"/>
              </w:rPr>
              <w:t xml:space="preserve"> indicated by the higher layer parameter </w:t>
            </w:r>
            <w:proofErr w:type="spellStart"/>
            <w:r>
              <w:rPr>
                <w:i/>
                <w:color w:val="000000"/>
              </w:rPr>
              <w:t>csi-ReportingBand</w:t>
            </w:r>
            <w:proofErr w:type="spellEnd"/>
            <w:r>
              <w:rPr>
                <w:color w:val="000000"/>
              </w:rPr>
              <w:t xml:space="preserve"> with value '1' are numbered continuously in increasing order with the lowest </w:t>
            </w:r>
            <w:proofErr w:type="spellStart"/>
            <w:r>
              <w:rPr>
                <w:color w:val="000000"/>
              </w:rPr>
              <w:t>subband</w:t>
            </w:r>
            <w:proofErr w:type="spellEnd"/>
            <w:r>
              <w:rPr>
                <w:color w:val="000000"/>
              </w:rPr>
              <w:t xml:space="preserve"> of </w:t>
            </w:r>
            <w:proofErr w:type="spellStart"/>
            <w:r>
              <w:rPr>
                <w:i/>
                <w:color w:val="000000"/>
              </w:rPr>
              <w:t>csi-ReportingBand</w:t>
            </w:r>
            <w:proofErr w:type="spellEnd"/>
            <w:r>
              <w:rPr>
                <w:color w:val="000000"/>
              </w:rPr>
              <w:t xml:space="preserve"> with value set to '1' as </w:t>
            </w:r>
            <w:proofErr w:type="spellStart"/>
            <w:r>
              <w:rPr>
                <w:color w:val="000000"/>
              </w:rPr>
              <w:t>subband</w:t>
            </w:r>
            <w:proofErr w:type="spellEnd"/>
            <w:r>
              <w:rPr>
                <w:color w:val="000000"/>
              </w:rPr>
              <w:t xml:space="preserve"> 0. When omitting Part 2 CSI information for a particular priority level, the UE shall omit </w:t>
            </w:r>
            <w:proofErr w:type="gramStart"/>
            <w:r>
              <w:rPr>
                <w:color w:val="000000"/>
              </w:rPr>
              <w:t>all of</w:t>
            </w:r>
            <w:proofErr w:type="gramEnd"/>
            <w:r>
              <w:rPr>
                <w:color w:val="000000"/>
              </w:rPr>
              <w:t xml:space="preserve"> the information at that priority level, except when the corresponding CSI report contains </w:t>
            </w:r>
            <w:ins w:id="15" w:author="Mihai Enescu" w:date="2023-10-19T10:50:00Z">
              <w:r>
                <w:rPr>
                  <w:color w:val="000000"/>
                </w:rPr>
                <w:t>one</w:t>
              </w:r>
            </w:ins>
            <w:ins w:id="16" w:author="Mihai Enescu" w:date="2023-10-19T10:51:00Z">
              <w:r>
                <w:rPr>
                  <w:color w:val="000000"/>
                </w:rPr>
                <w:t xml:space="preserve"> or more</w:t>
              </w:r>
            </w:ins>
            <w:del w:id="17" w:author="Mihai Enescu" w:date="2023-10-19T10:50:00Z">
              <w:r w:rsidDel="00FE7AC4">
                <w:rPr>
                  <w:color w:val="000000"/>
                </w:rPr>
                <w:delText>multiple</w:delText>
              </w:r>
            </w:del>
            <w:r>
              <w:rPr>
                <w:color w:val="000000"/>
              </w:rPr>
              <w:t xml:space="preserve"> Part 2 CSIs each of which corresponding to a sub-configuration from a list of sub-configurations contained in the </w:t>
            </w:r>
            <w:r>
              <w:rPr>
                <w:i/>
                <w:iCs/>
                <w:color w:val="000000"/>
              </w:rPr>
              <w:t>CSI-</w:t>
            </w:r>
            <w:proofErr w:type="spellStart"/>
            <w:r>
              <w:rPr>
                <w:i/>
                <w:iCs/>
                <w:color w:val="000000"/>
              </w:rPr>
              <w:t>ReportConfig</w:t>
            </w:r>
            <w:proofErr w:type="spellEnd"/>
            <w:r>
              <w:rPr>
                <w:color w:val="000000"/>
              </w:rPr>
              <w:t xml:space="preserve"> as described in Clause 5.2.1.1.</w:t>
            </w:r>
          </w:p>
          <w:p w14:paraId="4815D946" w14:textId="77777777" w:rsidR="00DE3458" w:rsidRDefault="00DE3458" w:rsidP="00E467D9">
            <w:pPr>
              <w:rPr>
                <w:i/>
                <w:iCs/>
                <w:color w:val="FF0000"/>
                <w:lang w:eastAsia="x-none"/>
              </w:rPr>
            </w:pPr>
            <w:r w:rsidRPr="00606BD5">
              <w:rPr>
                <w:i/>
                <w:iCs/>
                <w:color w:val="FF0000"/>
                <w:lang w:eastAsia="x-none"/>
              </w:rPr>
              <w:t xml:space="preserve">-- unchanged text omitted </w:t>
            </w:r>
            <w:r>
              <w:rPr>
                <w:i/>
                <w:iCs/>
                <w:color w:val="FF0000"/>
                <w:lang w:eastAsia="x-none"/>
              </w:rPr>
              <w:t>–</w:t>
            </w:r>
          </w:p>
          <w:p w14:paraId="093D3BB5" w14:textId="77777777" w:rsidR="00DE3458" w:rsidRPr="00262679" w:rsidRDefault="00DE3458" w:rsidP="00E467D9">
            <w:pPr>
              <w:pStyle w:val="B1"/>
            </w:pPr>
            <w:r w:rsidRPr="00262679">
              <w:t>-</w:t>
            </w:r>
            <w:r w:rsidRPr="00262679">
              <w:tab/>
              <w:t xml:space="preserve">For a Reporting Setting for which the </w:t>
            </w:r>
            <w:r w:rsidRPr="00262679">
              <w:rPr>
                <w:i/>
                <w:iCs/>
              </w:rPr>
              <w:t>CSI-</w:t>
            </w:r>
            <w:proofErr w:type="spellStart"/>
            <w:r w:rsidRPr="00262679">
              <w:rPr>
                <w:i/>
                <w:iCs/>
              </w:rPr>
              <w:t>ReportConfig</w:t>
            </w:r>
            <w:proofErr w:type="spellEnd"/>
            <w:r w:rsidRPr="00262679">
              <w:t xml:space="preserve"> contains a list of sub-configurations provided by the higher layer parameter [</w:t>
            </w:r>
            <w:proofErr w:type="spellStart"/>
            <w:r w:rsidRPr="00262679">
              <w:rPr>
                <w:i/>
                <w:iCs/>
              </w:rPr>
              <w:t>csi-ReportSubConfigList</w:t>
            </w:r>
            <w:proofErr w:type="spellEnd"/>
            <w:r w:rsidRPr="00262679">
              <w:t xml:space="preserve">], for a corresponding CSI report </w:t>
            </w:r>
            <m:oMath>
              <m:r>
                <w:rPr>
                  <w:rFonts w:ascii="Cambria Math" w:hAnsi="Cambria Math"/>
                </w:rPr>
                <m:t>n</m:t>
              </m:r>
            </m:oMath>
            <w:r w:rsidRPr="00262679">
              <w:t xml:space="preserve"> which contains one or more CSIs, omission of Part 2 CSI is done at a sub-configuration level within the same priority level defined by Table 5.2.3-1 </w:t>
            </w:r>
            <w:r w:rsidRPr="00262679">
              <w:lastRenderedPageBreak/>
              <w:t>where a sub-configuration with an index, provided by [</w:t>
            </w:r>
            <w:proofErr w:type="spellStart"/>
            <w:r w:rsidRPr="00262679">
              <w:rPr>
                <w:i/>
                <w:iCs/>
              </w:rPr>
              <w:t>csi-ReportSubConfigID</w:t>
            </w:r>
            <w:proofErr w:type="spellEnd"/>
            <w:r w:rsidRPr="00262679">
              <w:t>], with lower value has higher priority.</w:t>
            </w:r>
            <w:r>
              <w:t xml:space="preserve"> </w:t>
            </w:r>
            <w:r w:rsidRPr="0076736D">
              <w:rPr>
                <w:color w:val="FF0000"/>
                <w:u w:val="single"/>
              </w:rPr>
              <w:t>If Part 2 CSIs of a priority level is all omitted, then further omission, if needed, is performed for Part 2 CSIs of the next higher priority level.</w:t>
            </w:r>
          </w:p>
          <w:p w14:paraId="0D284A1A" w14:textId="77777777" w:rsidR="00DE3458" w:rsidRPr="00606BD5" w:rsidRDefault="00DE3458" w:rsidP="00E467D9">
            <w:pPr>
              <w:rPr>
                <w:i/>
                <w:iCs/>
                <w:color w:val="FF0000"/>
                <w:lang w:eastAsia="x-none"/>
              </w:rPr>
            </w:pPr>
            <w:r w:rsidRPr="00606BD5">
              <w:rPr>
                <w:i/>
                <w:iCs/>
                <w:color w:val="FF0000"/>
                <w:lang w:eastAsia="x-none"/>
              </w:rPr>
              <w:t>-- unchanged text omitted --</w:t>
            </w:r>
          </w:p>
        </w:tc>
      </w:tr>
    </w:tbl>
    <w:p w14:paraId="2F3C8AB8" w14:textId="77777777" w:rsidR="00DE3458" w:rsidRDefault="00DE3458" w:rsidP="00DE3458">
      <w:pPr>
        <w:jc w:val="both"/>
        <w:rPr>
          <w:lang w:eastAsia="x-none"/>
        </w:rPr>
      </w:pPr>
    </w:p>
    <w:p w14:paraId="27A75DAB" w14:textId="77777777" w:rsidR="00DE3458" w:rsidRPr="000A351F" w:rsidRDefault="00DE3458" w:rsidP="00DE3458">
      <w:pPr>
        <w:jc w:val="both"/>
        <w:rPr>
          <w:b/>
          <w:bCs/>
          <w:lang w:eastAsia="x-none"/>
        </w:rPr>
      </w:pPr>
      <w:r w:rsidRPr="000A351F">
        <w:rPr>
          <w:b/>
          <w:bCs/>
          <w:lang w:eastAsia="x-none"/>
        </w:rPr>
        <w:t xml:space="preserve">Proposal </w:t>
      </w:r>
      <w:r>
        <w:rPr>
          <w:b/>
          <w:bCs/>
          <w:lang w:eastAsia="x-none"/>
        </w:rPr>
        <w:t>3</w:t>
      </w:r>
      <w:r w:rsidRPr="000A351F">
        <w:rPr>
          <w:b/>
          <w:bCs/>
          <w:lang w:eastAsia="x-none"/>
        </w:rPr>
        <w:t>:</w:t>
      </w:r>
    </w:p>
    <w:p w14:paraId="5AC12F67" w14:textId="77777777" w:rsidR="00DE3458" w:rsidRDefault="00DE3458" w:rsidP="00DE3458">
      <w:pPr>
        <w:pStyle w:val="ListParagraph"/>
        <w:numPr>
          <w:ilvl w:val="0"/>
          <w:numId w:val="19"/>
        </w:numPr>
        <w:jc w:val="both"/>
        <w:rPr>
          <w:lang w:eastAsia="x-none"/>
        </w:rPr>
      </w:pPr>
      <w:r>
        <w:rPr>
          <w:lang w:eastAsia="zh-CN"/>
        </w:rPr>
        <w:t>Clarify specification that Part 1 only CSIs on PUCCH are dropped per sub-configuration level, in the ascending order of sub-configuration index.</w:t>
      </w:r>
    </w:p>
    <w:tbl>
      <w:tblPr>
        <w:tblStyle w:val="TableGrid"/>
        <w:tblW w:w="0" w:type="auto"/>
        <w:tblLook w:val="04A0" w:firstRow="1" w:lastRow="0" w:firstColumn="1" w:lastColumn="0" w:noHBand="0" w:noVBand="1"/>
      </w:tblPr>
      <w:tblGrid>
        <w:gridCol w:w="9962"/>
      </w:tblGrid>
      <w:tr w:rsidR="00DE3458" w14:paraId="5383880C" w14:textId="77777777" w:rsidTr="00E467D9">
        <w:tc>
          <w:tcPr>
            <w:tcW w:w="9962" w:type="dxa"/>
          </w:tcPr>
          <w:p w14:paraId="1BC1C890" w14:textId="77777777" w:rsidR="00DE3458" w:rsidRPr="00D35AD5" w:rsidRDefault="00DE3458" w:rsidP="00E467D9">
            <w:pPr>
              <w:rPr>
                <w:b/>
                <w:bCs/>
                <w:lang w:eastAsia="x-none"/>
              </w:rPr>
            </w:pPr>
            <w:r w:rsidRPr="00D35AD5">
              <w:rPr>
                <w:b/>
                <w:bCs/>
                <w:lang w:eastAsia="x-none"/>
              </w:rPr>
              <w:t>Reasons for change:</w:t>
            </w:r>
          </w:p>
          <w:p w14:paraId="7437F57B" w14:textId="77777777" w:rsidR="00DE3458" w:rsidRPr="00D35AD5" w:rsidRDefault="00DE3458" w:rsidP="00E467D9">
            <w:pPr>
              <w:rPr>
                <w:lang w:eastAsia="x-none"/>
              </w:rPr>
            </w:pPr>
            <w:r w:rsidRPr="00D35AD5">
              <w:rPr>
                <w:lang w:eastAsia="x-none"/>
              </w:rPr>
              <w:t xml:space="preserve">Ambiguous CSI sub-report dropping rules </w:t>
            </w:r>
            <w:r>
              <w:rPr>
                <w:lang w:eastAsia="x-none"/>
              </w:rPr>
              <w:t>for PUCCH with only Part 1 after all sub-report of a priority level is omitted.</w:t>
            </w:r>
          </w:p>
          <w:p w14:paraId="21D1603A" w14:textId="77777777" w:rsidR="00DE3458" w:rsidRPr="00D35AD5" w:rsidRDefault="00DE3458" w:rsidP="00E467D9">
            <w:pPr>
              <w:rPr>
                <w:b/>
                <w:bCs/>
                <w:lang w:eastAsia="x-none"/>
              </w:rPr>
            </w:pPr>
            <w:r w:rsidRPr="00D35AD5">
              <w:rPr>
                <w:b/>
                <w:bCs/>
                <w:lang w:eastAsia="x-none"/>
              </w:rPr>
              <w:t>Summary of change:</w:t>
            </w:r>
          </w:p>
          <w:p w14:paraId="78656450" w14:textId="77777777" w:rsidR="00DE3458" w:rsidRDefault="00DE3458" w:rsidP="00E467D9">
            <w:pPr>
              <w:rPr>
                <w:lang w:eastAsia="x-none"/>
              </w:rPr>
            </w:pPr>
            <w:r>
              <w:rPr>
                <w:lang w:eastAsia="zh-CN"/>
              </w:rPr>
              <w:t>Clarify that Part 1 only CSIs on PUCCH are dropped per sub-configuration level, in the ascending order of sub-configuration index</w:t>
            </w:r>
            <w:r>
              <w:rPr>
                <w:lang w:eastAsia="x-none"/>
              </w:rPr>
              <w:t>.</w:t>
            </w:r>
          </w:p>
          <w:p w14:paraId="64C649B2" w14:textId="77777777" w:rsidR="00DE3458" w:rsidRPr="00D35AD5" w:rsidRDefault="00DE3458" w:rsidP="00E467D9">
            <w:pPr>
              <w:rPr>
                <w:b/>
                <w:bCs/>
                <w:lang w:eastAsia="x-none"/>
              </w:rPr>
            </w:pPr>
            <w:r w:rsidRPr="00D35AD5">
              <w:rPr>
                <w:b/>
                <w:bCs/>
                <w:lang w:eastAsia="x-none"/>
              </w:rPr>
              <w:t>Consequences if not approved:</w:t>
            </w:r>
          </w:p>
          <w:p w14:paraId="26061C97" w14:textId="77777777" w:rsidR="00DE3458" w:rsidRDefault="00DE3458" w:rsidP="00E467D9">
            <w:pPr>
              <w:rPr>
                <w:lang w:eastAsia="x-none"/>
              </w:rPr>
            </w:pPr>
            <w:r>
              <w:rPr>
                <w:lang w:eastAsia="x-none"/>
              </w:rPr>
              <w:t>Ambiguous specification.</w:t>
            </w:r>
          </w:p>
        </w:tc>
      </w:tr>
      <w:tr w:rsidR="00DE3458" w14:paraId="43228275" w14:textId="77777777" w:rsidTr="00E467D9">
        <w:tc>
          <w:tcPr>
            <w:tcW w:w="9962" w:type="dxa"/>
          </w:tcPr>
          <w:p w14:paraId="7807213A" w14:textId="77777777" w:rsidR="00DE3458" w:rsidRPr="009A2896" w:rsidRDefault="00DE3458" w:rsidP="00E467D9">
            <w:pPr>
              <w:rPr>
                <w:color w:val="FF0000"/>
                <w:lang w:eastAsia="x-none"/>
              </w:rPr>
            </w:pPr>
            <w:r w:rsidRPr="009A2896">
              <w:rPr>
                <w:color w:val="FF0000"/>
                <w:lang w:eastAsia="x-none"/>
              </w:rPr>
              <w:t xml:space="preserve">=========== </w:t>
            </w:r>
            <w:r>
              <w:rPr>
                <w:color w:val="FF0000"/>
                <w:lang w:eastAsia="x-none"/>
              </w:rPr>
              <w:t xml:space="preserve">TP for </w:t>
            </w:r>
            <w:r w:rsidRPr="009A2896">
              <w:rPr>
                <w:color w:val="FF0000"/>
                <w:lang w:eastAsia="x-none"/>
              </w:rPr>
              <w:t>TS38.213 =============</w:t>
            </w:r>
          </w:p>
          <w:p w14:paraId="4492AB5A" w14:textId="77777777" w:rsidR="00DE3458" w:rsidRDefault="00DE3458" w:rsidP="00E467D9">
            <w:pPr>
              <w:rPr>
                <w:rFonts w:ascii="Arial" w:hAnsi="Arial"/>
                <w:sz w:val="24"/>
                <w:lang w:val="en-GB" w:eastAsia="x-none"/>
              </w:rPr>
            </w:pPr>
            <w:r w:rsidRPr="00D515C9">
              <w:rPr>
                <w:rFonts w:ascii="Arial" w:hAnsi="Arial"/>
                <w:sz w:val="24"/>
                <w:lang w:val="en-GB" w:eastAsia="x-none"/>
              </w:rPr>
              <w:t>5.2.</w:t>
            </w:r>
            <w:r>
              <w:rPr>
                <w:rFonts w:ascii="Arial" w:hAnsi="Arial"/>
                <w:sz w:val="24"/>
                <w:lang w:val="en-GB" w:eastAsia="x-none"/>
              </w:rPr>
              <w:t>4</w:t>
            </w:r>
            <w:r w:rsidRPr="00D515C9">
              <w:rPr>
                <w:rFonts w:ascii="Arial" w:hAnsi="Arial"/>
                <w:sz w:val="24"/>
                <w:lang w:val="en-GB" w:eastAsia="x-none"/>
              </w:rPr>
              <w:tab/>
              <w:t xml:space="preserve">CSI reporting using </w:t>
            </w:r>
            <w:proofErr w:type="gramStart"/>
            <w:r>
              <w:rPr>
                <w:rFonts w:ascii="Arial" w:hAnsi="Arial"/>
                <w:sz w:val="24"/>
                <w:lang w:val="en-GB" w:eastAsia="x-none"/>
              </w:rPr>
              <w:t>PUCCH</w:t>
            </w:r>
            <w:proofErr w:type="gramEnd"/>
          </w:p>
          <w:p w14:paraId="49C46A25" w14:textId="77777777" w:rsidR="00DE3458" w:rsidRDefault="00DE3458" w:rsidP="00E467D9">
            <w:pPr>
              <w:rPr>
                <w:i/>
                <w:iCs/>
                <w:color w:val="FF0000"/>
                <w:lang w:eastAsia="x-none"/>
              </w:rPr>
            </w:pPr>
            <w:r w:rsidRPr="00606BD5">
              <w:rPr>
                <w:i/>
                <w:iCs/>
                <w:color w:val="FF0000"/>
                <w:lang w:eastAsia="x-none"/>
              </w:rPr>
              <w:t xml:space="preserve">-- unchanged text omitted </w:t>
            </w:r>
            <w:r>
              <w:rPr>
                <w:i/>
                <w:iCs/>
                <w:color w:val="FF0000"/>
                <w:lang w:eastAsia="x-none"/>
              </w:rPr>
              <w:t>–</w:t>
            </w:r>
          </w:p>
          <w:p w14:paraId="0F28EE1A" w14:textId="77777777" w:rsidR="00DE3458" w:rsidRPr="00633738" w:rsidRDefault="00DE3458" w:rsidP="00E467D9">
            <w:pPr>
              <w:rPr>
                <w:color w:val="FF0000"/>
                <w:u w:val="single"/>
              </w:rPr>
            </w:pPr>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r>
              <w:t xml:space="preserve"> </w:t>
            </w:r>
            <w:r w:rsidRPr="00633738">
              <w:rPr>
                <w:color w:val="FF0000"/>
                <w:u w:val="single"/>
              </w:rPr>
              <w:t xml:space="preserve">For a Reporting Setting for which the </w:t>
            </w:r>
            <w:r w:rsidRPr="00633738">
              <w:rPr>
                <w:i/>
                <w:iCs/>
                <w:color w:val="FF0000"/>
                <w:u w:val="single"/>
              </w:rPr>
              <w:t>CSI-</w:t>
            </w:r>
            <w:proofErr w:type="spellStart"/>
            <w:r w:rsidRPr="00633738">
              <w:rPr>
                <w:i/>
                <w:iCs/>
                <w:color w:val="FF0000"/>
                <w:u w:val="single"/>
              </w:rPr>
              <w:t>ReportConfig</w:t>
            </w:r>
            <w:proofErr w:type="spellEnd"/>
            <w:r w:rsidRPr="00633738">
              <w:rPr>
                <w:color w:val="FF0000"/>
                <w:u w:val="single"/>
              </w:rPr>
              <w:t xml:space="preserve"> contains a list of sub-configurations provided by the higher layer parameter [</w:t>
            </w:r>
            <w:proofErr w:type="spellStart"/>
            <w:r w:rsidRPr="00633738">
              <w:rPr>
                <w:i/>
                <w:iCs/>
                <w:color w:val="FF0000"/>
                <w:u w:val="single"/>
              </w:rPr>
              <w:t>csi-ReportSubConfigList</w:t>
            </w:r>
            <w:proofErr w:type="spellEnd"/>
            <w:r w:rsidRPr="00633738">
              <w:rPr>
                <w:color w:val="FF0000"/>
                <w:u w:val="single"/>
              </w:rPr>
              <w:t>],</w:t>
            </w:r>
            <w:r>
              <w:rPr>
                <w:color w:val="FF0000"/>
                <w:u w:val="single"/>
              </w:rPr>
              <w:t xml:space="preserve"> </w:t>
            </w:r>
            <w:r w:rsidRPr="00633738">
              <w:rPr>
                <w:color w:val="FF0000"/>
                <w:u w:val="single"/>
              </w:rPr>
              <w:t xml:space="preserve">Omission of CSI </w:t>
            </w:r>
            <w:r>
              <w:rPr>
                <w:color w:val="FF0000"/>
                <w:u w:val="single"/>
              </w:rPr>
              <w:t xml:space="preserve">on PUCCH that consist of one part is performed on sub-configuration level within the same </w:t>
            </w:r>
            <w:r w:rsidRPr="008C6AAD">
              <w:rPr>
                <w:color w:val="FF0000"/>
                <w:u w:val="single"/>
              </w:rPr>
              <w:t>priority</w:t>
            </w:r>
            <w:r>
              <w:rPr>
                <w:color w:val="FF0000"/>
                <w:u w:val="single"/>
              </w:rPr>
              <w:t>,</w:t>
            </w:r>
            <w:r w:rsidRPr="008C6AAD">
              <w:rPr>
                <w:color w:val="FF0000"/>
                <w:u w:val="single"/>
              </w:rPr>
              <w:t xml:space="preserve"> where a sub-configuration with an index, provided by [</w:t>
            </w:r>
            <w:proofErr w:type="spellStart"/>
            <w:r w:rsidRPr="008C6AAD">
              <w:rPr>
                <w:i/>
                <w:iCs/>
                <w:color w:val="FF0000"/>
                <w:u w:val="single"/>
              </w:rPr>
              <w:t>csi-ReportSubConfigID</w:t>
            </w:r>
            <w:proofErr w:type="spellEnd"/>
            <w:r w:rsidRPr="008C6AAD">
              <w:rPr>
                <w:color w:val="FF0000"/>
                <w:u w:val="single"/>
              </w:rPr>
              <w:t>], with lower value has higher priority</w:t>
            </w:r>
            <w:r>
              <w:rPr>
                <w:color w:val="FF0000"/>
                <w:u w:val="single"/>
              </w:rPr>
              <w:t xml:space="preserve">. If all first part CSI of a priority are all omitted, </w:t>
            </w:r>
            <w:r w:rsidRPr="0076736D">
              <w:rPr>
                <w:color w:val="FF0000"/>
                <w:u w:val="single"/>
              </w:rPr>
              <w:t>then further omission, if needed, is performed for CSIs of the next higher priority level</w:t>
            </w:r>
            <w:r>
              <w:rPr>
                <w:color w:val="FF0000"/>
                <w:u w:val="single"/>
              </w:rPr>
              <w:t xml:space="preserve">, where </w:t>
            </w:r>
            <w:r w:rsidRPr="00633738">
              <w:rPr>
                <w:color w:val="FF0000"/>
                <w:u w:val="single"/>
              </w:rPr>
              <w:t xml:space="preserve">priority order </w:t>
            </w:r>
            <w:r>
              <w:rPr>
                <w:color w:val="FF0000"/>
                <w:u w:val="single"/>
              </w:rPr>
              <w:t xml:space="preserve">is </w:t>
            </w:r>
            <w:r w:rsidRPr="00633738">
              <w:rPr>
                <w:color w:val="FF0000"/>
                <w:u w:val="single"/>
              </w:rPr>
              <w:t xml:space="preserve">determined from the </w:t>
            </w:r>
            <w:proofErr w:type="spellStart"/>
            <w:proofErr w:type="gramStart"/>
            <w:r w:rsidRPr="00633738">
              <w:rPr>
                <w:color w:val="FF0000"/>
                <w:u w:val="single"/>
              </w:rPr>
              <w:t>Pri</w:t>
            </w:r>
            <w:r w:rsidRPr="00633738">
              <w:rPr>
                <w:color w:val="FF0000"/>
                <w:u w:val="single"/>
                <w:vertAlign w:val="subscript"/>
              </w:rPr>
              <w:t>i,CSI</w:t>
            </w:r>
            <w:proofErr w:type="spellEnd"/>
            <w:proofErr w:type="gramEnd"/>
            <w:r w:rsidRPr="00633738">
              <w:rPr>
                <w:color w:val="FF0000"/>
                <w:u w:val="single"/>
              </w:rPr>
              <w:t>(</w:t>
            </w:r>
            <w:proofErr w:type="spellStart"/>
            <w:r w:rsidRPr="00633738">
              <w:rPr>
                <w:i/>
                <w:color w:val="FF0000"/>
                <w:u w:val="single"/>
              </w:rPr>
              <w:t>y,k,c,s</w:t>
            </w:r>
            <w:proofErr w:type="spellEnd"/>
            <w:r w:rsidRPr="00633738">
              <w:rPr>
                <w:color w:val="FF0000"/>
                <w:u w:val="single"/>
              </w:rPr>
              <w:t>) value as defined in Clause 5.2.5</w:t>
            </w:r>
            <w:r w:rsidRPr="0076736D">
              <w:rPr>
                <w:color w:val="FF0000"/>
                <w:u w:val="single"/>
              </w:rPr>
              <w:t>.</w:t>
            </w:r>
          </w:p>
          <w:p w14:paraId="30431B10" w14:textId="77777777" w:rsidR="00DE3458" w:rsidRPr="00DF4ACD" w:rsidRDefault="00DE3458" w:rsidP="00E467D9">
            <w:r w:rsidRPr="001772B2">
              <w:t>If any of the CSI report</w:t>
            </w:r>
            <w:r>
              <w:t>s</w:t>
            </w:r>
            <w:r w:rsidRPr="001772B2">
              <w:t xml:space="preserve"> consist of two parts, the UE may omit a portion of Part 2 CSI. Omission of Part 2 CSI is according to the priority order shown in Table 5.2.3-1. </w:t>
            </w:r>
            <w:r w:rsidRPr="00F237FD">
              <w:t xml:space="preserve">For a Reporting Setting for which the </w:t>
            </w:r>
            <w:r w:rsidRPr="00BC1DC4">
              <w:rPr>
                <w:i/>
                <w:iCs/>
              </w:rPr>
              <w:t>CSI-</w:t>
            </w:r>
            <w:proofErr w:type="spellStart"/>
            <w:r w:rsidRPr="00BC1DC4">
              <w:rPr>
                <w:i/>
                <w:iCs/>
              </w:rPr>
              <w:t>ReportConfig</w:t>
            </w:r>
            <w:proofErr w:type="spellEnd"/>
            <w:r w:rsidRPr="00F237FD">
              <w:t xml:space="preserve"> contains </w:t>
            </w:r>
            <w:r>
              <w:t>a list of</w:t>
            </w:r>
            <w:r w:rsidRPr="00F237FD">
              <w:t xml:space="preserve"> sub-configurations</w:t>
            </w:r>
            <w:r>
              <w:t xml:space="preserve"> provided by the higher layer parameter [</w:t>
            </w:r>
            <w:proofErr w:type="spellStart"/>
            <w:r>
              <w:rPr>
                <w:i/>
                <w:iCs/>
              </w:rPr>
              <w:t>csi</w:t>
            </w:r>
            <w:r w:rsidRPr="002C4B92">
              <w:rPr>
                <w:i/>
                <w:iCs/>
              </w:rPr>
              <w:t>-Report</w:t>
            </w:r>
            <w:r>
              <w:rPr>
                <w:i/>
                <w:iCs/>
              </w:rPr>
              <w:t>Sub</w:t>
            </w:r>
            <w:r w:rsidRPr="002C4B92">
              <w:rPr>
                <w:i/>
                <w:iCs/>
              </w:rPr>
              <w:t>Config</w:t>
            </w:r>
            <w:r>
              <w:rPr>
                <w:i/>
                <w:iCs/>
              </w:rPr>
              <w:t>List</w:t>
            </w:r>
            <w:proofErr w:type="spellEnd"/>
            <w:r>
              <w:t>]</w:t>
            </w:r>
            <w:r w:rsidRPr="00F237FD">
              <w:t xml:space="preserve">, </w:t>
            </w:r>
            <w:r>
              <w:t xml:space="preserve">for a given CSI report which contains one or more CSIs, omission of Part 2 CSI is defined in Clause 5.2.3. </w:t>
            </w:r>
            <w:r w:rsidRPr="001772B2">
              <w:t xml:space="preserve">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1971F075" w14:textId="77777777" w:rsidR="00DE3458" w:rsidRPr="00606BD5" w:rsidRDefault="00DE3458" w:rsidP="00E467D9">
            <w:pPr>
              <w:rPr>
                <w:i/>
                <w:iCs/>
                <w:color w:val="FF0000"/>
                <w:lang w:eastAsia="x-none"/>
              </w:rPr>
            </w:pPr>
            <w:r w:rsidRPr="00606BD5">
              <w:rPr>
                <w:i/>
                <w:iCs/>
                <w:color w:val="FF0000"/>
                <w:lang w:eastAsia="x-none"/>
              </w:rPr>
              <w:t xml:space="preserve">-- unchanged text omitted </w:t>
            </w:r>
            <w:r>
              <w:rPr>
                <w:i/>
                <w:iCs/>
                <w:color w:val="FF0000"/>
                <w:lang w:eastAsia="x-none"/>
              </w:rPr>
              <w:t>–</w:t>
            </w:r>
          </w:p>
        </w:tc>
      </w:tr>
    </w:tbl>
    <w:p w14:paraId="1DF3A70F" w14:textId="77777777" w:rsidR="00DE3458" w:rsidRDefault="00DE3458" w:rsidP="00DE3458">
      <w:pPr>
        <w:jc w:val="both"/>
        <w:rPr>
          <w:lang w:eastAsia="x-none"/>
        </w:rPr>
      </w:pPr>
    </w:p>
    <w:p w14:paraId="38CFF842" w14:textId="77777777" w:rsidR="00BE1EDC" w:rsidRDefault="00BE1EDC" w:rsidP="000778CA">
      <w:pPr>
        <w:jc w:val="both"/>
      </w:pPr>
    </w:p>
    <w:p w14:paraId="148D8904" w14:textId="77777777" w:rsidR="00DE3458" w:rsidRPr="000A351F" w:rsidRDefault="00DE3458" w:rsidP="00DE3458">
      <w:pPr>
        <w:jc w:val="both"/>
        <w:rPr>
          <w:b/>
          <w:bCs/>
          <w:lang w:eastAsia="x-none"/>
        </w:rPr>
      </w:pPr>
      <w:r w:rsidRPr="000A351F">
        <w:rPr>
          <w:b/>
          <w:bCs/>
          <w:lang w:eastAsia="x-none"/>
        </w:rPr>
        <w:t xml:space="preserve">Proposal </w:t>
      </w:r>
      <w:r>
        <w:rPr>
          <w:b/>
          <w:bCs/>
          <w:lang w:eastAsia="x-none"/>
        </w:rPr>
        <w:t>4</w:t>
      </w:r>
      <w:r w:rsidRPr="000A351F">
        <w:rPr>
          <w:b/>
          <w:bCs/>
          <w:lang w:eastAsia="x-none"/>
        </w:rPr>
        <w:t>:</w:t>
      </w:r>
    </w:p>
    <w:p w14:paraId="14CE1E12" w14:textId="77777777" w:rsidR="00DE3458" w:rsidRDefault="00DE3458" w:rsidP="00DE3458">
      <w:pPr>
        <w:pStyle w:val="ListParagraph"/>
        <w:numPr>
          <w:ilvl w:val="0"/>
          <w:numId w:val="19"/>
        </w:numPr>
        <w:jc w:val="both"/>
        <w:rPr>
          <w:lang w:eastAsia="x-none"/>
        </w:rPr>
      </w:pPr>
      <w:r>
        <w:rPr>
          <w:lang w:eastAsia="zh-CN"/>
        </w:rPr>
        <w:t>Remove the bracket in Section 5.2.1.4.2 of TS38.214.</w:t>
      </w:r>
    </w:p>
    <w:p w14:paraId="4264542F" w14:textId="77777777" w:rsidR="00DE3458" w:rsidRPr="009D5F97" w:rsidRDefault="00DE3458" w:rsidP="00DE3458">
      <w:pPr>
        <w:pStyle w:val="ListParagraph"/>
        <w:numPr>
          <w:ilvl w:val="1"/>
          <w:numId w:val="19"/>
        </w:numPr>
        <w:jc w:val="both"/>
        <w:rPr>
          <w:lang w:eastAsia="x-none"/>
        </w:rPr>
      </w:pPr>
      <w:r w:rsidRPr="00F33FAE">
        <w:rPr>
          <w:iCs/>
          <w:strike/>
          <w:color w:val="FF0000"/>
        </w:rPr>
        <w:t>[</w:t>
      </w:r>
      <w:r w:rsidRPr="007806DA">
        <w:rPr>
          <w:iCs/>
        </w:rPr>
        <w:t>The list of NZP CSI-RS resources is</w:t>
      </w:r>
      <w:r>
        <w:rPr>
          <w:iCs/>
        </w:rPr>
        <w:t xml:space="preserve"> </w:t>
      </w:r>
      <w:r w:rsidRPr="007806DA">
        <w:rPr>
          <w:iCs/>
        </w:rPr>
        <w:t xml:space="preserve">identical to or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r w:rsidRPr="007806DA">
        <w:rPr>
          <w:iCs/>
        </w:rPr>
        <w:t>.</w:t>
      </w:r>
      <w:r w:rsidRPr="00F33FAE">
        <w:rPr>
          <w:iCs/>
          <w:strike/>
          <w:color w:val="FF0000"/>
        </w:rPr>
        <w:t>]</w:t>
      </w:r>
    </w:p>
    <w:p w14:paraId="5272AE17" w14:textId="77777777" w:rsidR="00DE3458" w:rsidRDefault="00DE3458" w:rsidP="000778CA">
      <w:pPr>
        <w:jc w:val="both"/>
      </w:pPr>
    </w:p>
    <w:p w14:paraId="04FAB562" w14:textId="77777777" w:rsidR="00A66E97" w:rsidRPr="00D71420" w:rsidRDefault="00A66E97" w:rsidP="00A66E97">
      <w:pPr>
        <w:jc w:val="both"/>
        <w:rPr>
          <w:b/>
          <w:bCs/>
          <w:lang w:eastAsia="x-none"/>
        </w:rPr>
      </w:pPr>
      <w:r w:rsidRPr="00D71420">
        <w:rPr>
          <w:b/>
          <w:bCs/>
          <w:lang w:eastAsia="x-none"/>
        </w:rPr>
        <w:t xml:space="preserve">Proposal </w:t>
      </w:r>
      <w:r>
        <w:rPr>
          <w:b/>
          <w:bCs/>
          <w:lang w:eastAsia="x-none"/>
        </w:rPr>
        <w:t>5</w:t>
      </w:r>
      <w:r w:rsidRPr="00D71420">
        <w:rPr>
          <w:b/>
          <w:bCs/>
          <w:lang w:eastAsia="x-none"/>
        </w:rPr>
        <w:t>:</w:t>
      </w:r>
    </w:p>
    <w:p w14:paraId="210D3636" w14:textId="77777777" w:rsidR="00A66E97" w:rsidRDefault="00A66E97" w:rsidP="00A66E97">
      <w:pPr>
        <w:pStyle w:val="ListParagraph"/>
        <w:numPr>
          <w:ilvl w:val="0"/>
          <w:numId w:val="19"/>
        </w:numPr>
        <w:jc w:val="both"/>
        <w:rPr>
          <w:lang w:eastAsia="x-none"/>
        </w:rPr>
      </w:pPr>
      <w:r>
        <w:rPr>
          <w:lang w:eastAsia="x-none"/>
        </w:rPr>
        <w:t>For value of X from RAN1 agreement in RAN1 #114, use the following values.</w:t>
      </w:r>
    </w:p>
    <w:tbl>
      <w:tblPr>
        <w:tblStyle w:val="TableGrid"/>
        <w:tblW w:w="0" w:type="auto"/>
        <w:tblLook w:val="04A0" w:firstRow="1" w:lastRow="0" w:firstColumn="1" w:lastColumn="0" w:noHBand="0" w:noVBand="1"/>
      </w:tblPr>
      <w:tblGrid>
        <w:gridCol w:w="2490"/>
        <w:gridCol w:w="1915"/>
        <w:gridCol w:w="3066"/>
        <w:gridCol w:w="2491"/>
      </w:tblGrid>
      <w:tr w:rsidR="00A66E97" w14:paraId="27484AE1" w14:textId="77777777" w:rsidTr="00E467D9">
        <w:tc>
          <w:tcPr>
            <w:tcW w:w="2490" w:type="dxa"/>
          </w:tcPr>
          <w:p w14:paraId="12E585A5" w14:textId="77777777" w:rsidR="00A66E97" w:rsidRPr="00520C04" w:rsidRDefault="00A66E97" w:rsidP="00E467D9">
            <w:pPr>
              <w:spacing w:before="0" w:after="0" w:line="240" w:lineRule="auto"/>
              <w:rPr>
                <w:b/>
                <w:bCs/>
                <w:lang w:eastAsia="x-none"/>
              </w:rPr>
            </w:pPr>
            <w:r w:rsidRPr="00520C04">
              <w:rPr>
                <w:b/>
                <w:bCs/>
                <w:lang w:eastAsia="x-none"/>
              </w:rPr>
              <w:t>CSI-RS resource and CSI Report Combination</w:t>
            </w:r>
          </w:p>
        </w:tc>
        <w:tc>
          <w:tcPr>
            <w:tcW w:w="1915" w:type="dxa"/>
          </w:tcPr>
          <w:p w14:paraId="0A44BE1F" w14:textId="77777777" w:rsidR="00A66E97" w:rsidRDefault="00A66E97" w:rsidP="00E467D9">
            <w:pPr>
              <w:spacing w:before="0" w:after="0" w:line="240" w:lineRule="auto"/>
              <w:rPr>
                <w:lang w:eastAsia="x-none"/>
              </w:rPr>
            </w:pPr>
            <w:r>
              <w:rPr>
                <w:lang w:eastAsia="x-none"/>
              </w:rPr>
              <w:t>P-CSI Report</w:t>
            </w:r>
          </w:p>
        </w:tc>
        <w:tc>
          <w:tcPr>
            <w:tcW w:w="3066" w:type="dxa"/>
          </w:tcPr>
          <w:p w14:paraId="0A3E6110" w14:textId="77777777" w:rsidR="00A66E97" w:rsidRDefault="00A66E97" w:rsidP="00E467D9">
            <w:pPr>
              <w:spacing w:before="0" w:after="0" w:line="240" w:lineRule="auto"/>
              <w:rPr>
                <w:lang w:eastAsia="x-none"/>
              </w:rPr>
            </w:pPr>
            <w:r>
              <w:rPr>
                <w:lang w:eastAsia="x-none"/>
              </w:rPr>
              <w:t>SP-CSI Report</w:t>
            </w:r>
          </w:p>
        </w:tc>
        <w:tc>
          <w:tcPr>
            <w:tcW w:w="2491" w:type="dxa"/>
          </w:tcPr>
          <w:p w14:paraId="161E6653" w14:textId="77777777" w:rsidR="00A66E97" w:rsidRDefault="00A66E97" w:rsidP="00E467D9">
            <w:pPr>
              <w:spacing w:before="0" w:after="0" w:line="240" w:lineRule="auto"/>
              <w:rPr>
                <w:lang w:eastAsia="x-none"/>
              </w:rPr>
            </w:pPr>
            <w:r>
              <w:rPr>
                <w:lang w:eastAsia="x-none"/>
              </w:rPr>
              <w:t>A-CSI Report</w:t>
            </w:r>
          </w:p>
        </w:tc>
      </w:tr>
      <w:tr w:rsidR="00A66E97" w14:paraId="298BA3F1" w14:textId="77777777" w:rsidTr="00E467D9">
        <w:tc>
          <w:tcPr>
            <w:tcW w:w="2490" w:type="dxa"/>
          </w:tcPr>
          <w:p w14:paraId="1B6D7394" w14:textId="77777777" w:rsidR="00A66E97" w:rsidRDefault="00A66E97" w:rsidP="00E467D9">
            <w:pPr>
              <w:spacing w:before="0" w:after="0" w:line="240" w:lineRule="auto"/>
              <w:rPr>
                <w:lang w:eastAsia="x-none"/>
              </w:rPr>
            </w:pPr>
            <w:r>
              <w:rPr>
                <w:lang w:eastAsia="x-none"/>
              </w:rPr>
              <w:t>P-CSI-RS</w:t>
            </w:r>
          </w:p>
        </w:tc>
        <w:tc>
          <w:tcPr>
            <w:tcW w:w="1915" w:type="dxa"/>
          </w:tcPr>
          <w:p w14:paraId="50F7C670" w14:textId="77777777" w:rsidR="00A66E97" w:rsidRDefault="00A66E97" w:rsidP="00E467D9">
            <w:pPr>
              <w:spacing w:before="0" w:after="0" w:line="240" w:lineRule="auto"/>
              <w:rPr>
                <w:lang w:eastAsia="x-none"/>
              </w:rPr>
            </w:pPr>
            <w:r>
              <w:rPr>
                <w:lang w:eastAsia="x-none"/>
              </w:rPr>
              <w:t>RRC</w:t>
            </w:r>
          </w:p>
          <w:p w14:paraId="4C849014" w14:textId="77777777" w:rsidR="00A66E97" w:rsidRDefault="00A66E97" w:rsidP="00E467D9">
            <w:pPr>
              <w:spacing w:before="0" w:after="0" w:line="240" w:lineRule="auto"/>
              <w:rPr>
                <w:lang w:eastAsia="x-none"/>
              </w:rPr>
            </w:pPr>
            <w:r>
              <w:rPr>
                <w:lang w:eastAsia="x-none"/>
              </w:rPr>
              <w:t>X = L</w:t>
            </w:r>
          </w:p>
        </w:tc>
        <w:tc>
          <w:tcPr>
            <w:tcW w:w="3066" w:type="dxa"/>
          </w:tcPr>
          <w:p w14:paraId="14981D7E" w14:textId="77777777" w:rsidR="00A66E97" w:rsidRDefault="00A66E97" w:rsidP="00E467D9">
            <w:pPr>
              <w:spacing w:before="0" w:after="0" w:line="240" w:lineRule="auto"/>
              <w:rPr>
                <w:lang w:eastAsia="x-none"/>
              </w:rPr>
            </w:pPr>
            <w:r>
              <w:rPr>
                <w:lang w:eastAsia="x-none"/>
              </w:rPr>
              <w:t>PUCCH: Trigger by MAC-CE</w:t>
            </w:r>
          </w:p>
          <w:p w14:paraId="2AB03687" w14:textId="77777777" w:rsidR="00A66E97" w:rsidRDefault="00A66E97" w:rsidP="00A66E97">
            <w:pPr>
              <w:pStyle w:val="ListParagraph"/>
              <w:numPr>
                <w:ilvl w:val="0"/>
                <w:numId w:val="19"/>
              </w:numPr>
              <w:spacing w:before="0" w:after="0" w:line="240" w:lineRule="auto"/>
              <w:rPr>
                <w:lang w:eastAsia="x-none"/>
              </w:rPr>
            </w:pPr>
            <w:r>
              <w:rPr>
                <w:lang w:eastAsia="x-none"/>
              </w:rPr>
              <w:t>X = N</w:t>
            </w:r>
          </w:p>
          <w:p w14:paraId="4528A505" w14:textId="77777777" w:rsidR="00A66E97" w:rsidRDefault="00A66E97" w:rsidP="00E467D9">
            <w:pPr>
              <w:spacing w:before="0" w:after="0" w:line="240" w:lineRule="auto"/>
              <w:rPr>
                <w:lang w:eastAsia="x-none"/>
              </w:rPr>
            </w:pPr>
            <w:r>
              <w:rPr>
                <w:lang w:eastAsia="x-none"/>
              </w:rPr>
              <w:t>PUSCH: Trigger by DCI</w:t>
            </w:r>
          </w:p>
          <w:p w14:paraId="434F91B3" w14:textId="77777777" w:rsidR="00A66E97" w:rsidRDefault="00A66E97" w:rsidP="00A66E97">
            <w:pPr>
              <w:pStyle w:val="ListParagraph"/>
              <w:numPr>
                <w:ilvl w:val="0"/>
                <w:numId w:val="19"/>
              </w:numPr>
              <w:spacing w:before="0" w:after="0" w:line="240" w:lineRule="auto"/>
              <w:rPr>
                <w:lang w:eastAsia="x-none"/>
              </w:rPr>
            </w:pPr>
            <w:r>
              <w:rPr>
                <w:lang w:eastAsia="x-none"/>
              </w:rPr>
              <w:t>X = L</w:t>
            </w:r>
          </w:p>
        </w:tc>
        <w:tc>
          <w:tcPr>
            <w:tcW w:w="2491" w:type="dxa"/>
          </w:tcPr>
          <w:p w14:paraId="5E95548B" w14:textId="77777777" w:rsidR="00A66E97" w:rsidRDefault="00A66E97" w:rsidP="00E467D9">
            <w:pPr>
              <w:spacing w:before="0" w:after="0" w:line="240" w:lineRule="auto"/>
              <w:rPr>
                <w:lang w:eastAsia="x-none"/>
              </w:rPr>
            </w:pPr>
            <w:r>
              <w:rPr>
                <w:lang w:eastAsia="x-none"/>
              </w:rPr>
              <w:t>Trigger by DCI</w:t>
            </w:r>
          </w:p>
          <w:p w14:paraId="21D95481" w14:textId="77777777" w:rsidR="00A66E97" w:rsidRDefault="00A66E97" w:rsidP="00E467D9">
            <w:pPr>
              <w:spacing w:before="0" w:after="0" w:line="240" w:lineRule="auto"/>
              <w:rPr>
                <w:lang w:eastAsia="x-none"/>
              </w:rPr>
            </w:pPr>
            <w:r>
              <w:rPr>
                <w:lang w:eastAsia="x-none"/>
              </w:rPr>
              <w:t>X = L</w:t>
            </w:r>
          </w:p>
        </w:tc>
      </w:tr>
      <w:tr w:rsidR="00A66E97" w14:paraId="2748CBA7" w14:textId="77777777" w:rsidTr="00E467D9">
        <w:tc>
          <w:tcPr>
            <w:tcW w:w="2490" w:type="dxa"/>
          </w:tcPr>
          <w:p w14:paraId="6D1D2E8A" w14:textId="77777777" w:rsidR="00A66E97" w:rsidRDefault="00A66E97" w:rsidP="00E467D9">
            <w:pPr>
              <w:spacing w:before="0" w:after="0" w:line="240" w:lineRule="auto"/>
              <w:rPr>
                <w:lang w:eastAsia="x-none"/>
              </w:rPr>
            </w:pPr>
            <w:r>
              <w:rPr>
                <w:lang w:eastAsia="x-none"/>
              </w:rPr>
              <w:t>SP-CSI-RS</w:t>
            </w:r>
          </w:p>
        </w:tc>
        <w:tc>
          <w:tcPr>
            <w:tcW w:w="1915" w:type="dxa"/>
          </w:tcPr>
          <w:p w14:paraId="138F43BF" w14:textId="77777777" w:rsidR="00A66E97" w:rsidRDefault="00A66E97" w:rsidP="00E467D9">
            <w:pPr>
              <w:spacing w:before="0" w:after="0" w:line="240" w:lineRule="auto"/>
              <w:rPr>
                <w:lang w:eastAsia="x-none"/>
              </w:rPr>
            </w:pPr>
            <w:r>
              <w:rPr>
                <w:lang w:eastAsia="x-none"/>
              </w:rPr>
              <w:t>Not supported</w:t>
            </w:r>
          </w:p>
        </w:tc>
        <w:tc>
          <w:tcPr>
            <w:tcW w:w="3066" w:type="dxa"/>
          </w:tcPr>
          <w:p w14:paraId="7A26A12B" w14:textId="77777777" w:rsidR="00A66E97" w:rsidRDefault="00A66E97" w:rsidP="00E467D9">
            <w:pPr>
              <w:spacing w:before="0" w:after="0" w:line="240" w:lineRule="auto"/>
              <w:rPr>
                <w:lang w:eastAsia="x-none"/>
              </w:rPr>
            </w:pPr>
            <w:r>
              <w:rPr>
                <w:lang w:eastAsia="x-none"/>
              </w:rPr>
              <w:t>PUCCH: Trigger by MAC-CE</w:t>
            </w:r>
          </w:p>
          <w:p w14:paraId="3701E3F6" w14:textId="77777777" w:rsidR="00A66E97" w:rsidRDefault="00A66E97" w:rsidP="00A66E97">
            <w:pPr>
              <w:pStyle w:val="ListParagraph"/>
              <w:numPr>
                <w:ilvl w:val="0"/>
                <w:numId w:val="19"/>
              </w:numPr>
              <w:spacing w:before="0" w:after="0" w:line="240" w:lineRule="auto"/>
              <w:rPr>
                <w:lang w:eastAsia="x-none"/>
              </w:rPr>
            </w:pPr>
            <w:r>
              <w:rPr>
                <w:lang w:eastAsia="x-none"/>
              </w:rPr>
              <w:t>X = N</w:t>
            </w:r>
          </w:p>
          <w:p w14:paraId="5E93193A" w14:textId="77777777" w:rsidR="00A66E97" w:rsidRDefault="00A66E97" w:rsidP="00E467D9">
            <w:pPr>
              <w:spacing w:before="0" w:after="0" w:line="240" w:lineRule="auto"/>
              <w:rPr>
                <w:lang w:eastAsia="x-none"/>
              </w:rPr>
            </w:pPr>
            <w:r>
              <w:rPr>
                <w:lang w:eastAsia="x-none"/>
              </w:rPr>
              <w:t>PUSCH: Trigger by DCI</w:t>
            </w:r>
          </w:p>
          <w:p w14:paraId="4C3B9D23" w14:textId="77777777" w:rsidR="00A66E97" w:rsidRDefault="00A66E97" w:rsidP="00A66E97">
            <w:pPr>
              <w:pStyle w:val="ListParagraph"/>
              <w:numPr>
                <w:ilvl w:val="0"/>
                <w:numId w:val="19"/>
              </w:numPr>
              <w:spacing w:before="0" w:after="0" w:line="240" w:lineRule="auto"/>
              <w:rPr>
                <w:lang w:eastAsia="x-none"/>
              </w:rPr>
            </w:pPr>
            <w:r>
              <w:rPr>
                <w:lang w:eastAsia="x-none"/>
              </w:rPr>
              <w:t>X = L</w:t>
            </w:r>
          </w:p>
        </w:tc>
        <w:tc>
          <w:tcPr>
            <w:tcW w:w="2491" w:type="dxa"/>
          </w:tcPr>
          <w:p w14:paraId="2608241A" w14:textId="77777777" w:rsidR="00A66E97" w:rsidRDefault="00A66E97" w:rsidP="00E467D9">
            <w:pPr>
              <w:spacing w:before="0" w:after="0" w:line="240" w:lineRule="auto"/>
              <w:rPr>
                <w:lang w:eastAsia="x-none"/>
              </w:rPr>
            </w:pPr>
            <w:r>
              <w:rPr>
                <w:lang w:eastAsia="x-none"/>
              </w:rPr>
              <w:t>Trigger by DCI</w:t>
            </w:r>
          </w:p>
          <w:p w14:paraId="215DD1DD" w14:textId="77777777" w:rsidR="00A66E97" w:rsidRDefault="00A66E97" w:rsidP="00A66E97">
            <w:pPr>
              <w:pStyle w:val="ListParagraph"/>
              <w:numPr>
                <w:ilvl w:val="0"/>
                <w:numId w:val="19"/>
              </w:numPr>
              <w:spacing w:before="0" w:after="0" w:line="240" w:lineRule="auto"/>
              <w:rPr>
                <w:lang w:eastAsia="x-none"/>
              </w:rPr>
            </w:pPr>
            <w:r>
              <w:rPr>
                <w:lang w:eastAsia="x-none"/>
              </w:rPr>
              <w:t>X = L</w:t>
            </w:r>
          </w:p>
        </w:tc>
      </w:tr>
      <w:tr w:rsidR="00A66E97" w14:paraId="4E2C3401" w14:textId="77777777" w:rsidTr="00E467D9">
        <w:tc>
          <w:tcPr>
            <w:tcW w:w="2490" w:type="dxa"/>
          </w:tcPr>
          <w:p w14:paraId="2EB97A45" w14:textId="77777777" w:rsidR="00A66E97" w:rsidRDefault="00A66E97" w:rsidP="00E467D9">
            <w:pPr>
              <w:spacing w:before="0" w:after="0" w:line="240" w:lineRule="auto"/>
              <w:rPr>
                <w:lang w:eastAsia="x-none"/>
              </w:rPr>
            </w:pPr>
            <w:r>
              <w:rPr>
                <w:lang w:eastAsia="x-none"/>
              </w:rPr>
              <w:t>A-CSI-RS</w:t>
            </w:r>
          </w:p>
        </w:tc>
        <w:tc>
          <w:tcPr>
            <w:tcW w:w="1915" w:type="dxa"/>
          </w:tcPr>
          <w:p w14:paraId="1C94702D" w14:textId="77777777" w:rsidR="00A66E97" w:rsidRDefault="00A66E97" w:rsidP="00E467D9">
            <w:pPr>
              <w:spacing w:before="0" w:after="0" w:line="240" w:lineRule="auto"/>
              <w:rPr>
                <w:lang w:eastAsia="x-none"/>
              </w:rPr>
            </w:pPr>
            <w:r>
              <w:rPr>
                <w:lang w:eastAsia="x-none"/>
              </w:rPr>
              <w:t>Not supported</w:t>
            </w:r>
          </w:p>
        </w:tc>
        <w:tc>
          <w:tcPr>
            <w:tcW w:w="3066" w:type="dxa"/>
          </w:tcPr>
          <w:p w14:paraId="05A0304A" w14:textId="77777777" w:rsidR="00A66E97" w:rsidRDefault="00A66E97" w:rsidP="00E467D9">
            <w:pPr>
              <w:spacing w:before="0" w:after="0" w:line="240" w:lineRule="auto"/>
              <w:rPr>
                <w:lang w:eastAsia="x-none"/>
              </w:rPr>
            </w:pPr>
            <w:r>
              <w:rPr>
                <w:lang w:eastAsia="x-none"/>
              </w:rPr>
              <w:t>Not supported</w:t>
            </w:r>
          </w:p>
        </w:tc>
        <w:tc>
          <w:tcPr>
            <w:tcW w:w="2491" w:type="dxa"/>
          </w:tcPr>
          <w:p w14:paraId="6D69345D" w14:textId="77777777" w:rsidR="00A66E97" w:rsidRDefault="00A66E97" w:rsidP="00E467D9">
            <w:pPr>
              <w:spacing w:before="0" w:after="0" w:line="240" w:lineRule="auto"/>
              <w:rPr>
                <w:lang w:eastAsia="x-none"/>
              </w:rPr>
            </w:pPr>
            <w:r>
              <w:rPr>
                <w:lang w:eastAsia="x-none"/>
              </w:rPr>
              <w:t>Trigger by DCI</w:t>
            </w:r>
          </w:p>
          <w:p w14:paraId="780AB770" w14:textId="77777777" w:rsidR="00A66E97" w:rsidRDefault="00A66E97" w:rsidP="00E467D9">
            <w:pPr>
              <w:spacing w:before="0" w:after="0" w:line="240" w:lineRule="auto"/>
              <w:rPr>
                <w:lang w:eastAsia="x-none"/>
              </w:rPr>
            </w:pPr>
            <w:r>
              <w:rPr>
                <w:lang w:eastAsia="x-none"/>
              </w:rPr>
              <w:t>X = N</w:t>
            </w:r>
          </w:p>
        </w:tc>
      </w:tr>
    </w:tbl>
    <w:p w14:paraId="10D3EEFF" w14:textId="77777777" w:rsidR="00A66E97" w:rsidRDefault="00A66E97" w:rsidP="00A66E97">
      <w:pPr>
        <w:jc w:val="both"/>
        <w:rPr>
          <w:lang w:eastAsia="x-none"/>
        </w:rPr>
      </w:pPr>
    </w:p>
    <w:p w14:paraId="7AF53AC4" w14:textId="77777777" w:rsidR="00A66E97" w:rsidRDefault="00A66E97" w:rsidP="000778CA">
      <w:pPr>
        <w:jc w:val="both"/>
      </w:pPr>
    </w:p>
    <w:p w14:paraId="0E770E6A" w14:textId="4A111473" w:rsidR="00A364B7" w:rsidRPr="00D71420" w:rsidRDefault="00A364B7" w:rsidP="00A364B7">
      <w:pPr>
        <w:pStyle w:val="Heading1"/>
        <w:textAlignment w:val="auto"/>
        <w:rPr>
          <w:lang w:val="en-US"/>
        </w:rPr>
      </w:pPr>
      <w:r>
        <w:rPr>
          <w:lang w:val="en-US"/>
        </w:rPr>
        <w:t>References</w:t>
      </w:r>
    </w:p>
    <w:p w14:paraId="4E6EDF3D" w14:textId="7FCFC41A" w:rsidR="00A364B7" w:rsidRDefault="00116910" w:rsidP="007D61F4">
      <w:pPr>
        <w:pStyle w:val="ListParagraph"/>
        <w:numPr>
          <w:ilvl w:val="0"/>
          <w:numId w:val="22"/>
        </w:numPr>
        <w:ind w:left="540" w:hanging="540"/>
        <w:jc w:val="both"/>
      </w:pPr>
      <w:r w:rsidRPr="00543605">
        <w:t>R1- 2309647</w:t>
      </w:r>
      <w:r w:rsidR="007D61F4">
        <w:t>, “</w:t>
      </w:r>
      <w:r w:rsidR="007D61F4" w:rsidRPr="007D61F4">
        <w:t>Remaining details on NW energy saving techniques in spatial and power domains</w:t>
      </w:r>
      <w:r w:rsidR="007D61F4">
        <w:t xml:space="preserve">,” </w:t>
      </w:r>
      <w:proofErr w:type="gramStart"/>
      <w:r w:rsidR="007D61F4">
        <w:t>Fujitsu</w:t>
      </w:r>
      <w:proofErr w:type="gramEnd"/>
    </w:p>
    <w:sectPr w:rsidR="00A364B7" w:rsidSect="00C54696">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0D431" w14:textId="77777777" w:rsidR="00473AD2" w:rsidRDefault="00473AD2">
      <w:r>
        <w:separator/>
      </w:r>
    </w:p>
  </w:endnote>
  <w:endnote w:type="continuationSeparator" w:id="0">
    <w:p w14:paraId="262BEDD1" w14:textId="77777777" w:rsidR="00473AD2" w:rsidRDefault="00473AD2">
      <w:r>
        <w:continuationSeparator/>
      </w:r>
    </w:p>
  </w:endnote>
  <w:endnote w:type="continuationNotice" w:id="1">
    <w:p w14:paraId="4037EA05" w14:textId="77777777" w:rsidR="00473AD2" w:rsidRDefault="00473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15DC1" w14:textId="77777777" w:rsidR="00473AD2" w:rsidRDefault="00473AD2">
      <w:r>
        <w:separator/>
      </w:r>
    </w:p>
  </w:footnote>
  <w:footnote w:type="continuationSeparator" w:id="0">
    <w:p w14:paraId="5A4AC689" w14:textId="77777777" w:rsidR="00473AD2" w:rsidRDefault="00473AD2">
      <w:r>
        <w:continuationSeparator/>
      </w:r>
    </w:p>
  </w:footnote>
  <w:footnote w:type="continuationNotice" w:id="1">
    <w:p w14:paraId="422E3010" w14:textId="77777777" w:rsidR="00473AD2" w:rsidRDefault="00473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A4DDB"/>
    <w:multiLevelType w:val="hybridMultilevel"/>
    <w:tmpl w:val="0FEC240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4557A"/>
    <w:multiLevelType w:val="hybridMultilevel"/>
    <w:tmpl w:val="D5CED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74EC9"/>
    <w:multiLevelType w:val="hybridMultilevel"/>
    <w:tmpl w:val="58E47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E3432"/>
    <w:multiLevelType w:val="hybridMultilevel"/>
    <w:tmpl w:val="6530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D4012"/>
    <w:multiLevelType w:val="hybridMultilevel"/>
    <w:tmpl w:val="7F487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4" w15:restartNumberingAfterBreak="0">
    <w:nsid w:val="63742809"/>
    <w:multiLevelType w:val="hybridMultilevel"/>
    <w:tmpl w:val="410A9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EB56CA5"/>
    <w:multiLevelType w:val="hybridMultilevel"/>
    <w:tmpl w:val="DA581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13086020">
    <w:abstractNumId w:val="17"/>
  </w:num>
  <w:num w:numId="2" w16cid:durableId="1008872296">
    <w:abstractNumId w:val="8"/>
  </w:num>
  <w:num w:numId="3" w16cid:durableId="1922257647">
    <w:abstractNumId w:val="13"/>
  </w:num>
  <w:num w:numId="4" w16cid:durableId="145778693">
    <w:abstractNumId w:val="14"/>
  </w:num>
  <w:num w:numId="5" w16cid:durableId="1129204366">
    <w:abstractNumId w:val="16"/>
  </w:num>
  <w:num w:numId="6" w16cid:durableId="1234967717">
    <w:abstractNumId w:val="5"/>
  </w:num>
  <w:num w:numId="7" w16cid:durableId="1629047298">
    <w:abstractNumId w:val="3"/>
  </w:num>
  <w:num w:numId="8" w16cid:durableId="2025865104">
    <w:abstractNumId w:val="18"/>
  </w:num>
  <w:num w:numId="9" w16cid:durableId="1174421708">
    <w:abstractNumId w:val="7"/>
  </w:num>
  <w:num w:numId="10" w16cid:durableId="80765371">
    <w:abstractNumId w:val="15"/>
  </w:num>
  <w:num w:numId="11" w16cid:durableId="47462562">
    <w:abstractNumId w:val="20"/>
  </w:num>
  <w:num w:numId="12" w16cid:durableId="1742676168">
    <w:abstractNumId w:val="12"/>
  </w:num>
  <w:num w:numId="13" w16cid:durableId="1077748688">
    <w:abstractNumId w:val="3"/>
  </w:num>
  <w:num w:numId="14" w16cid:durableId="1048529555">
    <w:abstractNumId w:val="2"/>
  </w:num>
  <w:num w:numId="15" w16cid:durableId="473376033">
    <w:abstractNumId w:val="9"/>
  </w:num>
  <w:num w:numId="16" w16cid:durableId="1316497626">
    <w:abstractNumId w:val="17"/>
  </w:num>
  <w:num w:numId="17" w16cid:durableId="5906160">
    <w:abstractNumId w:val="4"/>
  </w:num>
  <w:num w:numId="18" w16cid:durableId="1364288267">
    <w:abstractNumId w:val="10"/>
  </w:num>
  <w:num w:numId="19" w16cid:durableId="2130470869">
    <w:abstractNumId w:val="11"/>
  </w:num>
  <w:num w:numId="20" w16cid:durableId="560601273">
    <w:abstractNumId w:val="6"/>
  </w:num>
  <w:num w:numId="21" w16cid:durableId="1736005016">
    <w:abstractNumId w:val="19"/>
  </w:num>
  <w:num w:numId="22" w16cid:durableId="2023702465">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51C"/>
    <w:rsid w:val="000018BB"/>
    <w:rsid w:val="00001AD4"/>
    <w:rsid w:val="00001F84"/>
    <w:rsid w:val="00001FC3"/>
    <w:rsid w:val="00002105"/>
    <w:rsid w:val="00002375"/>
    <w:rsid w:val="00002459"/>
    <w:rsid w:val="0000258D"/>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499"/>
    <w:rsid w:val="00016589"/>
    <w:rsid w:val="00016616"/>
    <w:rsid w:val="00016643"/>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11"/>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1D7"/>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A9"/>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9EB"/>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CE2"/>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34"/>
    <w:rsid w:val="000412B7"/>
    <w:rsid w:val="000412DE"/>
    <w:rsid w:val="000413B8"/>
    <w:rsid w:val="0004182E"/>
    <w:rsid w:val="000418B0"/>
    <w:rsid w:val="000418C8"/>
    <w:rsid w:val="00041997"/>
    <w:rsid w:val="000419C4"/>
    <w:rsid w:val="00041AA6"/>
    <w:rsid w:val="00041AE6"/>
    <w:rsid w:val="00041AE9"/>
    <w:rsid w:val="00041BBF"/>
    <w:rsid w:val="00042522"/>
    <w:rsid w:val="000426B1"/>
    <w:rsid w:val="00042AE8"/>
    <w:rsid w:val="00042B33"/>
    <w:rsid w:val="00042BFC"/>
    <w:rsid w:val="00042C95"/>
    <w:rsid w:val="00042D41"/>
    <w:rsid w:val="00042D5C"/>
    <w:rsid w:val="00042D7A"/>
    <w:rsid w:val="0004304B"/>
    <w:rsid w:val="000430CF"/>
    <w:rsid w:val="00043211"/>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764"/>
    <w:rsid w:val="000448D5"/>
    <w:rsid w:val="000449B0"/>
    <w:rsid w:val="00044C99"/>
    <w:rsid w:val="00044CD4"/>
    <w:rsid w:val="00044E14"/>
    <w:rsid w:val="00044E26"/>
    <w:rsid w:val="00044F48"/>
    <w:rsid w:val="00044FC4"/>
    <w:rsid w:val="00045031"/>
    <w:rsid w:val="00045059"/>
    <w:rsid w:val="0004505C"/>
    <w:rsid w:val="0004513D"/>
    <w:rsid w:val="000451B3"/>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9E1"/>
    <w:rsid w:val="00055AD2"/>
    <w:rsid w:val="00055B8E"/>
    <w:rsid w:val="00055D5F"/>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511"/>
    <w:rsid w:val="00057512"/>
    <w:rsid w:val="000575F8"/>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8F"/>
    <w:rsid w:val="0006059E"/>
    <w:rsid w:val="00060A1B"/>
    <w:rsid w:val="00060A88"/>
    <w:rsid w:val="00060F18"/>
    <w:rsid w:val="00060F6B"/>
    <w:rsid w:val="00060F6C"/>
    <w:rsid w:val="00060FDB"/>
    <w:rsid w:val="000610C5"/>
    <w:rsid w:val="000612C5"/>
    <w:rsid w:val="0006131F"/>
    <w:rsid w:val="00061429"/>
    <w:rsid w:val="00061441"/>
    <w:rsid w:val="000614FE"/>
    <w:rsid w:val="000615AB"/>
    <w:rsid w:val="000617DB"/>
    <w:rsid w:val="0006187A"/>
    <w:rsid w:val="00061ACF"/>
    <w:rsid w:val="00061C07"/>
    <w:rsid w:val="00061E1D"/>
    <w:rsid w:val="00061E34"/>
    <w:rsid w:val="00061E4D"/>
    <w:rsid w:val="00061F7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39A"/>
    <w:rsid w:val="000665B2"/>
    <w:rsid w:val="000665D1"/>
    <w:rsid w:val="00066758"/>
    <w:rsid w:val="000667D1"/>
    <w:rsid w:val="0006686B"/>
    <w:rsid w:val="0006692C"/>
    <w:rsid w:val="00066C0E"/>
    <w:rsid w:val="00066C3C"/>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93"/>
    <w:rsid w:val="000725AD"/>
    <w:rsid w:val="00072622"/>
    <w:rsid w:val="0007272E"/>
    <w:rsid w:val="00072829"/>
    <w:rsid w:val="00072AB4"/>
    <w:rsid w:val="00072BEA"/>
    <w:rsid w:val="00072D0F"/>
    <w:rsid w:val="00072D4E"/>
    <w:rsid w:val="00072E75"/>
    <w:rsid w:val="00072EFA"/>
    <w:rsid w:val="00072FCB"/>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AB"/>
    <w:rsid w:val="000765B4"/>
    <w:rsid w:val="000767F8"/>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EA"/>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4E2B"/>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2F51"/>
    <w:rsid w:val="000A3291"/>
    <w:rsid w:val="000A3309"/>
    <w:rsid w:val="000A33FC"/>
    <w:rsid w:val="000A33FE"/>
    <w:rsid w:val="000A351F"/>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1"/>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92E"/>
    <w:rsid w:val="000A6AC6"/>
    <w:rsid w:val="000A6AD7"/>
    <w:rsid w:val="000A6CFE"/>
    <w:rsid w:val="000A6D27"/>
    <w:rsid w:val="000A7087"/>
    <w:rsid w:val="000A7337"/>
    <w:rsid w:val="000A739F"/>
    <w:rsid w:val="000A74A8"/>
    <w:rsid w:val="000A75CE"/>
    <w:rsid w:val="000A7645"/>
    <w:rsid w:val="000A764A"/>
    <w:rsid w:val="000A7665"/>
    <w:rsid w:val="000A7786"/>
    <w:rsid w:val="000A77B9"/>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218"/>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713"/>
    <w:rsid w:val="000C1A28"/>
    <w:rsid w:val="000C1B80"/>
    <w:rsid w:val="000C1BE4"/>
    <w:rsid w:val="000C1CFF"/>
    <w:rsid w:val="000C1D63"/>
    <w:rsid w:val="000C1DBD"/>
    <w:rsid w:val="000C1F69"/>
    <w:rsid w:val="000C208F"/>
    <w:rsid w:val="000C21A6"/>
    <w:rsid w:val="000C23A8"/>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001"/>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F29"/>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5011"/>
    <w:rsid w:val="000D5074"/>
    <w:rsid w:val="000D5153"/>
    <w:rsid w:val="000D51BA"/>
    <w:rsid w:val="000D5342"/>
    <w:rsid w:val="000D55EA"/>
    <w:rsid w:val="000D566E"/>
    <w:rsid w:val="000D5676"/>
    <w:rsid w:val="000D5711"/>
    <w:rsid w:val="000D5718"/>
    <w:rsid w:val="000D57A8"/>
    <w:rsid w:val="000D58FA"/>
    <w:rsid w:val="000D5959"/>
    <w:rsid w:val="000D59D6"/>
    <w:rsid w:val="000D5AB0"/>
    <w:rsid w:val="000D5AD1"/>
    <w:rsid w:val="000D5BE6"/>
    <w:rsid w:val="000D5C0C"/>
    <w:rsid w:val="000D5D08"/>
    <w:rsid w:val="000D5D6A"/>
    <w:rsid w:val="000D5E4D"/>
    <w:rsid w:val="000D600E"/>
    <w:rsid w:val="000D601C"/>
    <w:rsid w:val="000D612C"/>
    <w:rsid w:val="000D62FD"/>
    <w:rsid w:val="000D6304"/>
    <w:rsid w:val="000D6377"/>
    <w:rsid w:val="000D63BF"/>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11D"/>
    <w:rsid w:val="000E03D4"/>
    <w:rsid w:val="000E042C"/>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8D9"/>
    <w:rsid w:val="000E48F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05B"/>
    <w:rsid w:val="000F13C4"/>
    <w:rsid w:val="000F13D7"/>
    <w:rsid w:val="000F157D"/>
    <w:rsid w:val="000F1742"/>
    <w:rsid w:val="000F17E4"/>
    <w:rsid w:val="000F1B03"/>
    <w:rsid w:val="000F1B0F"/>
    <w:rsid w:val="000F1CF3"/>
    <w:rsid w:val="000F1F12"/>
    <w:rsid w:val="000F203A"/>
    <w:rsid w:val="000F20CD"/>
    <w:rsid w:val="000F2147"/>
    <w:rsid w:val="000F21A9"/>
    <w:rsid w:val="000F24C7"/>
    <w:rsid w:val="000F2503"/>
    <w:rsid w:val="000F27B1"/>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285"/>
    <w:rsid w:val="000F53CB"/>
    <w:rsid w:val="000F53CE"/>
    <w:rsid w:val="000F57A9"/>
    <w:rsid w:val="000F57F0"/>
    <w:rsid w:val="000F5C13"/>
    <w:rsid w:val="000F61C4"/>
    <w:rsid w:val="000F636B"/>
    <w:rsid w:val="000F65D9"/>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CCC"/>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0FD"/>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D7"/>
    <w:rsid w:val="00105DE0"/>
    <w:rsid w:val="00105EFA"/>
    <w:rsid w:val="001060F3"/>
    <w:rsid w:val="0010660E"/>
    <w:rsid w:val="001066BE"/>
    <w:rsid w:val="0010672A"/>
    <w:rsid w:val="00106876"/>
    <w:rsid w:val="00106A95"/>
    <w:rsid w:val="00106AAD"/>
    <w:rsid w:val="00106CC3"/>
    <w:rsid w:val="00106CE0"/>
    <w:rsid w:val="00106E7E"/>
    <w:rsid w:val="00106FFE"/>
    <w:rsid w:val="001074C1"/>
    <w:rsid w:val="001074D1"/>
    <w:rsid w:val="0010762C"/>
    <w:rsid w:val="00107636"/>
    <w:rsid w:val="001077A5"/>
    <w:rsid w:val="0010791F"/>
    <w:rsid w:val="0010797A"/>
    <w:rsid w:val="00107A16"/>
    <w:rsid w:val="00107C6E"/>
    <w:rsid w:val="00107CC7"/>
    <w:rsid w:val="00107FB8"/>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9D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99"/>
    <w:rsid w:val="001141CF"/>
    <w:rsid w:val="00114379"/>
    <w:rsid w:val="001144AA"/>
    <w:rsid w:val="001145D7"/>
    <w:rsid w:val="001146A3"/>
    <w:rsid w:val="001146C6"/>
    <w:rsid w:val="00114723"/>
    <w:rsid w:val="001147B8"/>
    <w:rsid w:val="00114887"/>
    <w:rsid w:val="00114949"/>
    <w:rsid w:val="00114A39"/>
    <w:rsid w:val="00114AB3"/>
    <w:rsid w:val="00114C5B"/>
    <w:rsid w:val="00114D15"/>
    <w:rsid w:val="00114E61"/>
    <w:rsid w:val="00114EA7"/>
    <w:rsid w:val="00114EF9"/>
    <w:rsid w:val="00115042"/>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910"/>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12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A6"/>
    <w:rsid w:val="001352C5"/>
    <w:rsid w:val="00135325"/>
    <w:rsid w:val="001353D9"/>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1F"/>
    <w:rsid w:val="00136A4C"/>
    <w:rsid w:val="00136AAD"/>
    <w:rsid w:val="00136AB9"/>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C44"/>
    <w:rsid w:val="00144E04"/>
    <w:rsid w:val="0014549D"/>
    <w:rsid w:val="001454C4"/>
    <w:rsid w:val="0014550F"/>
    <w:rsid w:val="00145545"/>
    <w:rsid w:val="001456E3"/>
    <w:rsid w:val="00145D3A"/>
    <w:rsid w:val="00145E0F"/>
    <w:rsid w:val="00145E66"/>
    <w:rsid w:val="00146129"/>
    <w:rsid w:val="0014624C"/>
    <w:rsid w:val="00146298"/>
    <w:rsid w:val="00146302"/>
    <w:rsid w:val="0014652F"/>
    <w:rsid w:val="001466A6"/>
    <w:rsid w:val="00146910"/>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2FFB"/>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1A5"/>
    <w:rsid w:val="00155219"/>
    <w:rsid w:val="00155257"/>
    <w:rsid w:val="00155429"/>
    <w:rsid w:val="0015556A"/>
    <w:rsid w:val="0015563C"/>
    <w:rsid w:val="00155698"/>
    <w:rsid w:val="0015578D"/>
    <w:rsid w:val="00155917"/>
    <w:rsid w:val="00155A10"/>
    <w:rsid w:val="00155C75"/>
    <w:rsid w:val="00155DBE"/>
    <w:rsid w:val="00155E1A"/>
    <w:rsid w:val="00155F48"/>
    <w:rsid w:val="00155F7A"/>
    <w:rsid w:val="00156260"/>
    <w:rsid w:val="00156276"/>
    <w:rsid w:val="0015650F"/>
    <w:rsid w:val="00156562"/>
    <w:rsid w:val="001565E1"/>
    <w:rsid w:val="0015674F"/>
    <w:rsid w:val="00156A5E"/>
    <w:rsid w:val="00156B74"/>
    <w:rsid w:val="00156CD1"/>
    <w:rsid w:val="00156E17"/>
    <w:rsid w:val="00156E38"/>
    <w:rsid w:val="00157160"/>
    <w:rsid w:val="0015725F"/>
    <w:rsid w:val="00157315"/>
    <w:rsid w:val="00157593"/>
    <w:rsid w:val="001577D8"/>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16"/>
    <w:rsid w:val="0016328D"/>
    <w:rsid w:val="001632D2"/>
    <w:rsid w:val="00163345"/>
    <w:rsid w:val="00163542"/>
    <w:rsid w:val="0016357C"/>
    <w:rsid w:val="00163587"/>
    <w:rsid w:val="00163686"/>
    <w:rsid w:val="001636D4"/>
    <w:rsid w:val="001636E5"/>
    <w:rsid w:val="00163770"/>
    <w:rsid w:val="001639BC"/>
    <w:rsid w:val="001639F2"/>
    <w:rsid w:val="00163AFC"/>
    <w:rsid w:val="00163C1C"/>
    <w:rsid w:val="00163D81"/>
    <w:rsid w:val="00163D84"/>
    <w:rsid w:val="00163DA4"/>
    <w:rsid w:val="00163F71"/>
    <w:rsid w:val="00164046"/>
    <w:rsid w:val="001641D2"/>
    <w:rsid w:val="00164398"/>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A74"/>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9E7"/>
    <w:rsid w:val="00167BD9"/>
    <w:rsid w:val="00167D4E"/>
    <w:rsid w:val="00167F56"/>
    <w:rsid w:val="00170397"/>
    <w:rsid w:val="001703F5"/>
    <w:rsid w:val="001706E4"/>
    <w:rsid w:val="0017079B"/>
    <w:rsid w:val="001707B1"/>
    <w:rsid w:val="001708D0"/>
    <w:rsid w:val="0017090B"/>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4B"/>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7DF"/>
    <w:rsid w:val="00174871"/>
    <w:rsid w:val="001749F7"/>
    <w:rsid w:val="00174B06"/>
    <w:rsid w:val="00174CA7"/>
    <w:rsid w:val="00174DDB"/>
    <w:rsid w:val="00174E64"/>
    <w:rsid w:val="00174E98"/>
    <w:rsid w:val="00174EAA"/>
    <w:rsid w:val="00174ECB"/>
    <w:rsid w:val="00174F2F"/>
    <w:rsid w:val="00174F80"/>
    <w:rsid w:val="001750CD"/>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14C"/>
    <w:rsid w:val="0017722E"/>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82F"/>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9A"/>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CA6"/>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E8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D3C"/>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993"/>
    <w:rsid w:val="001B2A78"/>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A8F"/>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391"/>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CB"/>
    <w:rsid w:val="001D1CFF"/>
    <w:rsid w:val="001D1F12"/>
    <w:rsid w:val="001D244B"/>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6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CD0"/>
    <w:rsid w:val="001D7F99"/>
    <w:rsid w:val="001D7FE2"/>
    <w:rsid w:val="001E0063"/>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4BD"/>
    <w:rsid w:val="001E750C"/>
    <w:rsid w:val="001E76CF"/>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E5E"/>
    <w:rsid w:val="001F406B"/>
    <w:rsid w:val="001F417F"/>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CF"/>
    <w:rsid w:val="001F6B9C"/>
    <w:rsid w:val="001F6DA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7C8"/>
    <w:rsid w:val="00200925"/>
    <w:rsid w:val="002009C2"/>
    <w:rsid w:val="00200A86"/>
    <w:rsid w:val="00200A92"/>
    <w:rsid w:val="00200BF9"/>
    <w:rsid w:val="00200C25"/>
    <w:rsid w:val="00200E27"/>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34E"/>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8"/>
    <w:rsid w:val="00210174"/>
    <w:rsid w:val="002101A4"/>
    <w:rsid w:val="002105F8"/>
    <w:rsid w:val="002106CF"/>
    <w:rsid w:val="002109D4"/>
    <w:rsid w:val="002109D5"/>
    <w:rsid w:val="00210A2E"/>
    <w:rsid w:val="00210BF3"/>
    <w:rsid w:val="00210C84"/>
    <w:rsid w:val="00210C91"/>
    <w:rsid w:val="00210D0B"/>
    <w:rsid w:val="00210F42"/>
    <w:rsid w:val="00211042"/>
    <w:rsid w:val="0021105B"/>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3F8"/>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07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2D"/>
    <w:rsid w:val="002335AF"/>
    <w:rsid w:val="002335DF"/>
    <w:rsid w:val="00233880"/>
    <w:rsid w:val="00233895"/>
    <w:rsid w:val="00233AFB"/>
    <w:rsid w:val="00233B04"/>
    <w:rsid w:val="00233D15"/>
    <w:rsid w:val="00233E28"/>
    <w:rsid w:val="00233E3D"/>
    <w:rsid w:val="00233E63"/>
    <w:rsid w:val="00233EB7"/>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6DE"/>
    <w:rsid w:val="00235724"/>
    <w:rsid w:val="002357FA"/>
    <w:rsid w:val="0023580E"/>
    <w:rsid w:val="002358EC"/>
    <w:rsid w:val="002359C1"/>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48A"/>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78A"/>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D64"/>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25E"/>
    <w:rsid w:val="002634A4"/>
    <w:rsid w:val="002637D5"/>
    <w:rsid w:val="00263850"/>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B"/>
    <w:rsid w:val="00266C96"/>
    <w:rsid w:val="00266F71"/>
    <w:rsid w:val="0026716C"/>
    <w:rsid w:val="00267243"/>
    <w:rsid w:val="00267317"/>
    <w:rsid w:val="002673F0"/>
    <w:rsid w:val="00267571"/>
    <w:rsid w:val="0026759E"/>
    <w:rsid w:val="002676D5"/>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76"/>
    <w:rsid w:val="002711FF"/>
    <w:rsid w:val="00271228"/>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21"/>
    <w:rsid w:val="002765B1"/>
    <w:rsid w:val="00276624"/>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2D"/>
    <w:rsid w:val="00283977"/>
    <w:rsid w:val="002839B5"/>
    <w:rsid w:val="00283CC1"/>
    <w:rsid w:val="00283D6B"/>
    <w:rsid w:val="00283F70"/>
    <w:rsid w:val="00283F73"/>
    <w:rsid w:val="00284486"/>
    <w:rsid w:val="0028482E"/>
    <w:rsid w:val="002848D9"/>
    <w:rsid w:val="002849B2"/>
    <w:rsid w:val="002849B7"/>
    <w:rsid w:val="00284AAA"/>
    <w:rsid w:val="00284CB0"/>
    <w:rsid w:val="00284D56"/>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6FA4"/>
    <w:rsid w:val="002871DE"/>
    <w:rsid w:val="00287376"/>
    <w:rsid w:val="0028751C"/>
    <w:rsid w:val="002875E4"/>
    <w:rsid w:val="00287633"/>
    <w:rsid w:val="0028766E"/>
    <w:rsid w:val="002876D5"/>
    <w:rsid w:val="0028773B"/>
    <w:rsid w:val="002877DE"/>
    <w:rsid w:val="00287A82"/>
    <w:rsid w:val="00287B7E"/>
    <w:rsid w:val="00287C28"/>
    <w:rsid w:val="00290097"/>
    <w:rsid w:val="0029009E"/>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30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8FD"/>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1A"/>
    <w:rsid w:val="0029636B"/>
    <w:rsid w:val="002963EC"/>
    <w:rsid w:val="002964EB"/>
    <w:rsid w:val="002965C5"/>
    <w:rsid w:val="00296686"/>
    <w:rsid w:val="0029684B"/>
    <w:rsid w:val="0029688A"/>
    <w:rsid w:val="002969C3"/>
    <w:rsid w:val="00296DAE"/>
    <w:rsid w:val="00296E2A"/>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68"/>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948"/>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29"/>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8E"/>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1F93"/>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C1"/>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805"/>
    <w:rsid w:val="002C487B"/>
    <w:rsid w:val="002C4950"/>
    <w:rsid w:val="002C4D69"/>
    <w:rsid w:val="002C50DC"/>
    <w:rsid w:val="002C514C"/>
    <w:rsid w:val="002C5404"/>
    <w:rsid w:val="002C5533"/>
    <w:rsid w:val="002C557B"/>
    <w:rsid w:val="002C5620"/>
    <w:rsid w:val="002C574B"/>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169"/>
    <w:rsid w:val="002C7230"/>
    <w:rsid w:val="002C73B5"/>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87B"/>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0A5"/>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915"/>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9DC"/>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621"/>
    <w:rsid w:val="00302701"/>
    <w:rsid w:val="00302739"/>
    <w:rsid w:val="003027C3"/>
    <w:rsid w:val="00302891"/>
    <w:rsid w:val="003029F3"/>
    <w:rsid w:val="00302A78"/>
    <w:rsid w:val="00302C1A"/>
    <w:rsid w:val="00302F62"/>
    <w:rsid w:val="00302FE6"/>
    <w:rsid w:val="00303123"/>
    <w:rsid w:val="00303164"/>
    <w:rsid w:val="003032EE"/>
    <w:rsid w:val="0030361B"/>
    <w:rsid w:val="00303722"/>
    <w:rsid w:val="0030384E"/>
    <w:rsid w:val="003038A0"/>
    <w:rsid w:val="00303B34"/>
    <w:rsid w:val="00303BB0"/>
    <w:rsid w:val="00303F90"/>
    <w:rsid w:val="00303FB7"/>
    <w:rsid w:val="00304275"/>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B86"/>
    <w:rsid w:val="00305C93"/>
    <w:rsid w:val="00305F56"/>
    <w:rsid w:val="0030614F"/>
    <w:rsid w:val="00306218"/>
    <w:rsid w:val="0030639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E93"/>
    <w:rsid w:val="00311FBC"/>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4B4"/>
    <w:rsid w:val="00326586"/>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BA5"/>
    <w:rsid w:val="00330C0C"/>
    <w:rsid w:val="00330C26"/>
    <w:rsid w:val="00330C30"/>
    <w:rsid w:val="00330DE8"/>
    <w:rsid w:val="00330DEB"/>
    <w:rsid w:val="00330E10"/>
    <w:rsid w:val="00330F40"/>
    <w:rsid w:val="00330FC2"/>
    <w:rsid w:val="003311DC"/>
    <w:rsid w:val="003311FC"/>
    <w:rsid w:val="003311FF"/>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A56"/>
    <w:rsid w:val="00334B32"/>
    <w:rsid w:val="00334F60"/>
    <w:rsid w:val="003350B5"/>
    <w:rsid w:val="003350C8"/>
    <w:rsid w:val="0033512F"/>
    <w:rsid w:val="00335250"/>
    <w:rsid w:val="00335441"/>
    <w:rsid w:val="0033559D"/>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776"/>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9AD"/>
    <w:rsid w:val="00351C98"/>
    <w:rsid w:val="00351C99"/>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48"/>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672"/>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631"/>
    <w:rsid w:val="00365935"/>
    <w:rsid w:val="003659B0"/>
    <w:rsid w:val="00365AA5"/>
    <w:rsid w:val="00365F75"/>
    <w:rsid w:val="00366037"/>
    <w:rsid w:val="00366322"/>
    <w:rsid w:val="00366324"/>
    <w:rsid w:val="0036647D"/>
    <w:rsid w:val="0036648E"/>
    <w:rsid w:val="00366670"/>
    <w:rsid w:val="003668AB"/>
    <w:rsid w:val="00366B71"/>
    <w:rsid w:val="00366BE2"/>
    <w:rsid w:val="00366BFF"/>
    <w:rsid w:val="00366CA2"/>
    <w:rsid w:val="00366EC6"/>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CAE"/>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398"/>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1F"/>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E6D"/>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EF7"/>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5FB5"/>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A4C"/>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894"/>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5"/>
    <w:rsid w:val="003B5B7E"/>
    <w:rsid w:val="003B5B8F"/>
    <w:rsid w:val="003B5C7F"/>
    <w:rsid w:val="003B5CE4"/>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452"/>
    <w:rsid w:val="003C0536"/>
    <w:rsid w:val="003C05E7"/>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EFD"/>
    <w:rsid w:val="003C4F25"/>
    <w:rsid w:val="003C5153"/>
    <w:rsid w:val="003C5201"/>
    <w:rsid w:val="003C5434"/>
    <w:rsid w:val="003C5535"/>
    <w:rsid w:val="003C55AB"/>
    <w:rsid w:val="003C55F3"/>
    <w:rsid w:val="003C57EE"/>
    <w:rsid w:val="003C5A49"/>
    <w:rsid w:val="003C5CE6"/>
    <w:rsid w:val="003C5EAE"/>
    <w:rsid w:val="003C5EC0"/>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C7E88"/>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6C0"/>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304"/>
    <w:rsid w:val="003E1473"/>
    <w:rsid w:val="003E1748"/>
    <w:rsid w:val="003E1775"/>
    <w:rsid w:val="003E196A"/>
    <w:rsid w:val="003E19F7"/>
    <w:rsid w:val="003E1AF2"/>
    <w:rsid w:val="003E1C62"/>
    <w:rsid w:val="003E1CF4"/>
    <w:rsid w:val="003E1F13"/>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EF"/>
    <w:rsid w:val="003E5BFD"/>
    <w:rsid w:val="003E5D0E"/>
    <w:rsid w:val="003E5D6A"/>
    <w:rsid w:val="003E5D76"/>
    <w:rsid w:val="003E6157"/>
    <w:rsid w:val="003E6378"/>
    <w:rsid w:val="003E6592"/>
    <w:rsid w:val="003E65AA"/>
    <w:rsid w:val="003E67B0"/>
    <w:rsid w:val="003E6BDD"/>
    <w:rsid w:val="003E6D23"/>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8C5"/>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53"/>
    <w:rsid w:val="003F2FF9"/>
    <w:rsid w:val="003F319C"/>
    <w:rsid w:val="003F3239"/>
    <w:rsid w:val="003F3594"/>
    <w:rsid w:val="003F3630"/>
    <w:rsid w:val="003F367D"/>
    <w:rsid w:val="003F3705"/>
    <w:rsid w:val="003F375F"/>
    <w:rsid w:val="003F3788"/>
    <w:rsid w:val="003F378D"/>
    <w:rsid w:val="003F3865"/>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2EE"/>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4EAF"/>
    <w:rsid w:val="004050D0"/>
    <w:rsid w:val="00405115"/>
    <w:rsid w:val="00405194"/>
    <w:rsid w:val="004052D7"/>
    <w:rsid w:val="0040556C"/>
    <w:rsid w:val="00405635"/>
    <w:rsid w:val="00405707"/>
    <w:rsid w:val="0040571A"/>
    <w:rsid w:val="00405839"/>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24D"/>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52E"/>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3DE"/>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CFC"/>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7FB"/>
    <w:rsid w:val="00420CB7"/>
    <w:rsid w:val="00420CC6"/>
    <w:rsid w:val="00420D75"/>
    <w:rsid w:val="00420F26"/>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0F"/>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90"/>
    <w:rsid w:val="004312B5"/>
    <w:rsid w:val="004312DC"/>
    <w:rsid w:val="004314E7"/>
    <w:rsid w:val="00431531"/>
    <w:rsid w:val="0043157E"/>
    <w:rsid w:val="00431626"/>
    <w:rsid w:val="0043174C"/>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5B7"/>
    <w:rsid w:val="00433681"/>
    <w:rsid w:val="00433735"/>
    <w:rsid w:val="00433751"/>
    <w:rsid w:val="004339CD"/>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767"/>
    <w:rsid w:val="00435A6E"/>
    <w:rsid w:val="00435B86"/>
    <w:rsid w:val="00435CCF"/>
    <w:rsid w:val="0043621A"/>
    <w:rsid w:val="00436480"/>
    <w:rsid w:val="004367E9"/>
    <w:rsid w:val="00436A3B"/>
    <w:rsid w:val="00436C3D"/>
    <w:rsid w:val="00436D36"/>
    <w:rsid w:val="00436E2A"/>
    <w:rsid w:val="00436EEB"/>
    <w:rsid w:val="00437027"/>
    <w:rsid w:val="004371AB"/>
    <w:rsid w:val="0043737A"/>
    <w:rsid w:val="0043755F"/>
    <w:rsid w:val="0043775E"/>
    <w:rsid w:val="00437940"/>
    <w:rsid w:val="00437AB4"/>
    <w:rsid w:val="00437B0A"/>
    <w:rsid w:val="00437B76"/>
    <w:rsid w:val="00437C16"/>
    <w:rsid w:val="00437C99"/>
    <w:rsid w:val="00437CDD"/>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978"/>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D93"/>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A"/>
    <w:rsid w:val="004576DF"/>
    <w:rsid w:val="00457709"/>
    <w:rsid w:val="00457771"/>
    <w:rsid w:val="004578EF"/>
    <w:rsid w:val="00457C3B"/>
    <w:rsid w:val="00457C5E"/>
    <w:rsid w:val="00457D63"/>
    <w:rsid w:val="00457DAB"/>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B9A"/>
    <w:rsid w:val="00460F27"/>
    <w:rsid w:val="00460F57"/>
    <w:rsid w:val="00461041"/>
    <w:rsid w:val="0046110A"/>
    <w:rsid w:val="00461184"/>
    <w:rsid w:val="004612C8"/>
    <w:rsid w:val="004614A1"/>
    <w:rsid w:val="004614B2"/>
    <w:rsid w:val="0046164D"/>
    <w:rsid w:val="004616E5"/>
    <w:rsid w:val="004616FA"/>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5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95"/>
    <w:rsid w:val="00470BF1"/>
    <w:rsid w:val="00470CFF"/>
    <w:rsid w:val="00470E35"/>
    <w:rsid w:val="00470E47"/>
    <w:rsid w:val="00470FB2"/>
    <w:rsid w:val="00471244"/>
    <w:rsid w:val="004712E5"/>
    <w:rsid w:val="0047166D"/>
    <w:rsid w:val="0047167C"/>
    <w:rsid w:val="00471856"/>
    <w:rsid w:val="00471957"/>
    <w:rsid w:val="004719A1"/>
    <w:rsid w:val="00471C83"/>
    <w:rsid w:val="00471D71"/>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6E"/>
    <w:rsid w:val="00472CE5"/>
    <w:rsid w:val="00472E42"/>
    <w:rsid w:val="00472E60"/>
    <w:rsid w:val="00472F8D"/>
    <w:rsid w:val="00473AD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EA8"/>
    <w:rsid w:val="00475F90"/>
    <w:rsid w:val="00475FDD"/>
    <w:rsid w:val="0047625F"/>
    <w:rsid w:val="004762F1"/>
    <w:rsid w:val="0047669A"/>
    <w:rsid w:val="004766A5"/>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B3C"/>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AF"/>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717"/>
    <w:rsid w:val="004A39E5"/>
    <w:rsid w:val="004A3AA3"/>
    <w:rsid w:val="004A3AE6"/>
    <w:rsid w:val="004A3D05"/>
    <w:rsid w:val="004A3D55"/>
    <w:rsid w:val="004A3DF4"/>
    <w:rsid w:val="004A3F6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603"/>
    <w:rsid w:val="004B0706"/>
    <w:rsid w:val="004B0787"/>
    <w:rsid w:val="004B118E"/>
    <w:rsid w:val="004B11CE"/>
    <w:rsid w:val="004B1201"/>
    <w:rsid w:val="004B1218"/>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B31"/>
    <w:rsid w:val="004B2C33"/>
    <w:rsid w:val="004B2CDB"/>
    <w:rsid w:val="004B2D06"/>
    <w:rsid w:val="004B2E38"/>
    <w:rsid w:val="004B2FDC"/>
    <w:rsid w:val="004B332F"/>
    <w:rsid w:val="004B3393"/>
    <w:rsid w:val="004B3774"/>
    <w:rsid w:val="004B37BF"/>
    <w:rsid w:val="004B385B"/>
    <w:rsid w:val="004B3920"/>
    <w:rsid w:val="004B397C"/>
    <w:rsid w:val="004B3C3F"/>
    <w:rsid w:val="004B3FC9"/>
    <w:rsid w:val="004B4125"/>
    <w:rsid w:val="004B414B"/>
    <w:rsid w:val="004B4288"/>
    <w:rsid w:val="004B4390"/>
    <w:rsid w:val="004B444C"/>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132"/>
    <w:rsid w:val="004C22B8"/>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8CF"/>
    <w:rsid w:val="004D19CE"/>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613"/>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8D0"/>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98D"/>
    <w:rsid w:val="004E49E8"/>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62"/>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09"/>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3A"/>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04"/>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2CE"/>
    <w:rsid w:val="0053043F"/>
    <w:rsid w:val="0053058D"/>
    <w:rsid w:val="005307DE"/>
    <w:rsid w:val="0053082E"/>
    <w:rsid w:val="00530886"/>
    <w:rsid w:val="00530AFD"/>
    <w:rsid w:val="00530B2E"/>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3D3"/>
    <w:rsid w:val="005345A9"/>
    <w:rsid w:val="005345F1"/>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D52"/>
    <w:rsid w:val="00537DC5"/>
    <w:rsid w:val="00537E22"/>
    <w:rsid w:val="00537F06"/>
    <w:rsid w:val="00540053"/>
    <w:rsid w:val="00540147"/>
    <w:rsid w:val="00540188"/>
    <w:rsid w:val="005402CA"/>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CCC"/>
    <w:rsid w:val="00542F7D"/>
    <w:rsid w:val="00542FAE"/>
    <w:rsid w:val="00543033"/>
    <w:rsid w:val="0054338F"/>
    <w:rsid w:val="005434DA"/>
    <w:rsid w:val="0054355B"/>
    <w:rsid w:val="00543605"/>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C93"/>
    <w:rsid w:val="00547DC0"/>
    <w:rsid w:val="00547ED2"/>
    <w:rsid w:val="0055018D"/>
    <w:rsid w:val="005504D9"/>
    <w:rsid w:val="005505EA"/>
    <w:rsid w:val="0055084D"/>
    <w:rsid w:val="00550BDB"/>
    <w:rsid w:val="00550C50"/>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5DB5"/>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6D"/>
    <w:rsid w:val="00575075"/>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016"/>
    <w:rsid w:val="00576561"/>
    <w:rsid w:val="005765CF"/>
    <w:rsid w:val="005765DC"/>
    <w:rsid w:val="005767E7"/>
    <w:rsid w:val="00576804"/>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1A4"/>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9E2"/>
    <w:rsid w:val="00583A44"/>
    <w:rsid w:val="00583C6C"/>
    <w:rsid w:val="00583E2D"/>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CAB"/>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B"/>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C38"/>
    <w:rsid w:val="005A7DD9"/>
    <w:rsid w:val="005A7F72"/>
    <w:rsid w:val="005A7FB9"/>
    <w:rsid w:val="005B01CA"/>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1A"/>
    <w:rsid w:val="005C1FD4"/>
    <w:rsid w:val="005C208C"/>
    <w:rsid w:val="005C2144"/>
    <w:rsid w:val="005C235A"/>
    <w:rsid w:val="005C23B3"/>
    <w:rsid w:val="005C2592"/>
    <w:rsid w:val="005C25A9"/>
    <w:rsid w:val="005C25FE"/>
    <w:rsid w:val="005C27AE"/>
    <w:rsid w:val="005C2B57"/>
    <w:rsid w:val="005C2B7D"/>
    <w:rsid w:val="005C2C84"/>
    <w:rsid w:val="005C30E3"/>
    <w:rsid w:val="005C32FC"/>
    <w:rsid w:val="005C3534"/>
    <w:rsid w:val="005C376D"/>
    <w:rsid w:val="005C37D1"/>
    <w:rsid w:val="005C381B"/>
    <w:rsid w:val="005C3A26"/>
    <w:rsid w:val="005C3A65"/>
    <w:rsid w:val="005C3B89"/>
    <w:rsid w:val="005C3CDF"/>
    <w:rsid w:val="005C3D27"/>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4DC"/>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BE2"/>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7A"/>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83B"/>
    <w:rsid w:val="005E0840"/>
    <w:rsid w:val="005E0ADB"/>
    <w:rsid w:val="005E0B2A"/>
    <w:rsid w:val="005E0C55"/>
    <w:rsid w:val="005E0CE3"/>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259"/>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72E"/>
    <w:rsid w:val="005F6976"/>
    <w:rsid w:val="005F69BA"/>
    <w:rsid w:val="005F6C90"/>
    <w:rsid w:val="005F6D3F"/>
    <w:rsid w:val="005F6D54"/>
    <w:rsid w:val="005F6F9C"/>
    <w:rsid w:val="005F6FFC"/>
    <w:rsid w:val="005F72BF"/>
    <w:rsid w:val="005F7316"/>
    <w:rsid w:val="005F7628"/>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4BE"/>
    <w:rsid w:val="006014C9"/>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BD5"/>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60"/>
    <w:rsid w:val="00610B74"/>
    <w:rsid w:val="00610C58"/>
    <w:rsid w:val="00610F53"/>
    <w:rsid w:val="00611151"/>
    <w:rsid w:val="006111C6"/>
    <w:rsid w:val="006112E7"/>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502"/>
    <w:rsid w:val="0061650C"/>
    <w:rsid w:val="00616774"/>
    <w:rsid w:val="00616885"/>
    <w:rsid w:val="006168B9"/>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41"/>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C71"/>
    <w:rsid w:val="00622ED7"/>
    <w:rsid w:val="00622F1B"/>
    <w:rsid w:val="00623427"/>
    <w:rsid w:val="00623449"/>
    <w:rsid w:val="0062344A"/>
    <w:rsid w:val="006234F7"/>
    <w:rsid w:val="0062352C"/>
    <w:rsid w:val="0062387A"/>
    <w:rsid w:val="00623A6D"/>
    <w:rsid w:val="00623A9E"/>
    <w:rsid w:val="00623B8F"/>
    <w:rsid w:val="00623C28"/>
    <w:rsid w:val="00623CDA"/>
    <w:rsid w:val="00623E95"/>
    <w:rsid w:val="00623EF3"/>
    <w:rsid w:val="00623FDD"/>
    <w:rsid w:val="0062405B"/>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CC7"/>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DD8"/>
    <w:rsid w:val="00630E0D"/>
    <w:rsid w:val="00630FC5"/>
    <w:rsid w:val="00631007"/>
    <w:rsid w:val="00631011"/>
    <w:rsid w:val="0063114F"/>
    <w:rsid w:val="006312B9"/>
    <w:rsid w:val="006313FC"/>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38"/>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6EB"/>
    <w:rsid w:val="00643766"/>
    <w:rsid w:val="00643769"/>
    <w:rsid w:val="006437A9"/>
    <w:rsid w:val="00643973"/>
    <w:rsid w:val="00643ADC"/>
    <w:rsid w:val="00643B8D"/>
    <w:rsid w:val="00643D47"/>
    <w:rsid w:val="00643D8C"/>
    <w:rsid w:val="00644078"/>
    <w:rsid w:val="006440B6"/>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27"/>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7A6"/>
    <w:rsid w:val="00653870"/>
    <w:rsid w:val="00653B54"/>
    <w:rsid w:val="00653BB4"/>
    <w:rsid w:val="00653C19"/>
    <w:rsid w:val="00653CA2"/>
    <w:rsid w:val="00653EC3"/>
    <w:rsid w:val="006540F7"/>
    <w:rsid w:val="00654213"/>
    <w:rsid w:val="00654346"/>
    <w:rsid w:val="006543B3"/>
    <w:rsid w:val="006544F6"/>
    <w:rsid w:val="0065452C"/>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C61"/>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96D"/>
    <w:rsid w:val="00660D40"/>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5"/>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2DB"/>
    <w:rsid w:val="0067330E"/>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185"/>
    <w:rsid w:val="00684258"/>
    <w:rsid w:val="0068435C"/>
    <w:rsid w:val="00684564"/>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3F1"/>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2F"/>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6F9F"/>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96"/>
    <w:rsid w:val="006B64D1"/>
    <w:rsid w:val="006B65B9"/>
    <w:rsid w:val="006B6666"/>
    <w:rsid w:val="006B6675"/>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897"/>
    <w:rsid w:val="006C09DD"/>
    <w:rsid w:val="006C0A1A"/>
    <w:rsid w:val="006C0E9C"/>
    <w:rsid w:val="006C0FB9"/>
    <w:rsid w:val="006C10B2"/>
    <w:rsid w:val="006C1858"/>
    <w:rsid w:val="006C1B3F"/>
    <w:rsid w:val="006C1C5B"/>
    <w:rsid w:val="006C1E5C"/>
    <w:rsid w:val="006C1E73"/>
    <w:rsid w:val="006C1ED8"/>
    <w:rsid w:val="006C20FF"/>
    <w:rsid w:val="006C22CD"/>
    <w:rsid w:val="006C23EA"/>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5B"/>
    <w:rsid w:val="006C75C9"/>
    <w:rsid w:val="006C7983"/>
    <w:rsid w:val="006C7C0B"/>
    <w:rsid w:val="006C7D05"/>
    <w:rsid w:val="006C7D83"/>
    <w:rsid w:val="006C7E75"/>
    <w:rsid w:val="006D0182"/>
    <w:rsid w:val="006D022E"/>
    <w:rsid w:val="006D0233"/>
    <w:rsid w:val="006D03CD"/>
    <w:rsid w:val="006D0475"/>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9AA"/>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56"/>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00"/>
    <w:rsid w:val="006D6913"/>
    <w:rsid w:val="006D6914"/>
    <w:rsid w:val="006D6961"/>
    <w:rsid w:val="006D6A13"/>
    <w:rsid w:val="006D6A1B"/>
    <w:rsid w:val="006D6A2E"/>
    <w:rsid w:val="006D6ADB"/>
    <w:rsid w:val="006D6CD1"/>
    <w:rsid w:val="006D6D13"/>
    <w:rsid w:val="006D6D94"/>
    <w:rsid w:val="006D6D9D"/>
    <w:rsid w:val="006D6DE4"/>
    <w:rsid w:val="006D7128"/>
    <w:rsid w:val="006D7396"/>
    <w:rsid w:val="006D7598"/>
    <w:rsid w:val="006D75CF"/>
    <w:rsid w:val="006D7706"/>
    <w:rsid w:val="006D7850"/>
    <w:rsid w:val="006D78B6"/>
    <w:rsid w:val="006D79BD"/>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D8B"/>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05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78"/>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594"/>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082"/>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94"/>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1E8"/>
    <w:rsid w:val="00713495"/>
    <w:rsid w:val="007136A8"/>
    <w:rsid w:val="0071374D"/>
    <w:rsid w:val="0071391A"/>
    <w:rsid w:val="00713A16"/>
    <w:rsid w:val="00713B24"/>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92"/>
    <w:rsid w:val="007153D2"/>
    <w:rsid w:val="007158E9"/>
    <w:rsid w:val="00715A33"/>
    <w:rsid w:val="00715BBE"/>
    <w:rsid w:val="00715CC6"/>
    <w:rsid w:val="00715F49"/>
    <w:rsid w:val="00715F64"/>
    <w:rsid w:val="00715FBA"/>
    <w:rsid w:val="007162F2"/>
    <w:rsid w:val="0071636C"/>
    <w:rsid w:val="007163BF"/>
    <w:rsid w:val="0071649C"/>
    <w:rsid w:val="007166FF"/>
    <w:rsid w:val="00716B5E"/>
    <w:rsid w:val="00716CA4"/>
    <w:rsid w:val="00716F4B"/>
    <w:rsid w:val="00716F8F"/>
    <w:rsid w:val="00716FC0"/>
    <w:rsid w:val="0071705F"/>
    <w:rsid w:val="007171F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6EC"/>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FB"/>
    <w:rsid w:val="00723AC9"/>
    <w:rsid w:val="00723B34"/>
    <w:rsid w:val="00723D1F"/>
    <w:rsid w:val="00723D25"/>
    <w:rsid w:val="00723EC3"/>
    <w:rsid w:val="00724148"/>
    <w:rsid w:val="00724340"/>
    <w:rsid w:val="00724426"/>
    <w:rsid w:val="00724515"/>
    <w:rsid w:val="00724563"/>
    <w:rsid w:val="0072469B"/>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8B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C26"/>
    <w:rsid w:val="00726C57"/>
    <w:rsid w:val="00726E52"/>
    <w:rsid w:val="00726F29"/>
    <w:rsid w:val="00726F70"/>
    <w:rsid w:val="00726FC1"/>
    <w:rsid w:val="0072711A"/>
    <w:rsid w:val="0072722F"/>
    <w:rsid w:val="007274E0"/>
    <w:rsid w:val="00727625"/>
    <w:rsid w:val="00727B72"/>
    <w:rsid w:val="00727C18"/>
    <w:rsid w:val="00727C9D"/>
    <w:rsid w:val="00727D7A"/>
    <w:rsid w:val="00727D9E"/>
    <w:rsid w:val="00727E9F"/>
    <w:rsid w:val="007300DD"/>
    <w:rsid w:val="00730302"/>
    <w:rsid w:val="00730505"/>
    <w:rsid w:val="007308BC"/>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FAA"/>
    <w:rsid w:val="00735017"/>
    <w:rsid w:val="007350AC"/>
    <w:rsid w:val="007350CC"/>
    <w:rsid w:val="00735265"/>
    <w:rsid w:val="00735276"/>
    <w:rsid w:val="007353DE"/>
    <w:rsid w:val="00735404"/>
    <w:rsid w:val="00735458"/>
    <w:rsid w:val="0073548E"/>
    <w:rsid w:val="007355AD"/>
    <w:rsid w:val="007356D0"/>
    <w:rsid w:val="007357E4"/>
    <w:rsid w:val="007359B0"/>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DD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5EC"/>
    <w:rsid w:val="007436F4"/>
    <w:rsid w:val="00743757"/>
    <w:rsid w:val="00743867"/>
    <w:rsid w:val="00743D8D"/>
    <w:rsid w:val="00743EF4"/>
    <w:rsid w:val="00743F82"/>
    <w:rsid w:val="00743FB0"/>
    <w:rsid w:val="00744055"/>
    <w:rsid w:val="00744348"/>
    <w:rsid w:val="007443DC"/>
    <w:rsid w:val="007445C9"/>
    <w:rsid w:val="00744711"/>
    <w:rsid w:val="007447B7"/>
    <w:rsid w:val="00744AEC"/>
    <w:rsid w:val="00744E41"/>
    <w:rsid w:val="00744EC9"/>
    <w:rsid w:val="00744F42"/>
    <w:rsid w:val="00744FB1"/>
    <w:rsid w:val="007450B1"/>
    <w:rsid w:val="007450E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49A"/>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B4A"/>
    <w:rsid w:val="00765CA0"/>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6E0D"/>
    <w:rsid w:val="00766FDA"/>
    <w:rsid w:val="00767121"/>
    <w:rsid w:val="007671B0"/>
    <w:rsid w:val="007671E2"/>
    <w:rsid w:val="00767226"/>
    <w:rsid w:val="00767302"/>
    <w:rsid w:val="0076731C"/>
    <w:rsid w:val="0076736D"/>
    <w:rsid w:val="00767416"/>
    <w:rsid w:val="0076747C"/>
    <w:rsid w:val="00767604"/>
    <w:rsid w:val="007678B6"/>
    <w:rsid w:val="00767B40"/>
    <w:rsid w:val="00767BD1"/>
    <w:rsid w:val="00767DFE"/>
    <w:rsid w:val="00767E35"/>
    <w:rsid w:val="0077006F"/>
    <w:rsid w:val="00770090"/>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3D2B"/>
    <w:rsid w:val="007740AF"/>
    <w:rsid w:val="007743A1"/>
    <w:rsid w:val="0077446F"/>
    <w:rsid w:val="007744EF"/>
    <w:rsid w:val="007744F5"/>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6FBA"/>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FBF"/>
    <w:rsid w:val="007812F2"/>
    <w:rsid w:val="0078141A"/>
    <w:rsid w:val="0078146E"/>
    <w:rsid w:val="007814A7"/>
    <w:rsid w:val="00781562"/>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8B4"/>
    <w:rsid w:val="00783A2E"/>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0"/>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251"/>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60"/>
    <w:rsid w:val="007A43F5"/>
    <w:rsid w:val="007A44A4"/>
    <w:rsid w:val="007A4623"/>
    <w:rsid w:val="007A4959"/>
    <w:rsid w:val="007A4A8A"/>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925"/>
    <w:rsid w:val="007A6A08"/>
    <w:rsid w:val="007A6F8D"/>
    <w:rsid w:val="007A747A"/>
    <w:rsid w:val="007A75A3"/>
    <w:rsid w:val="007A767E"/>
    <w:rsid w:val="007A77C0"/>
    <w:rsid w:val="007A7862"/>
    <w:rsid w:val="007A78B8"/>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B0C"/>
    <w:rsid w:val="007B3D55"/>
    <w:rsid w:val="007B3DDE"/>
    <w:rsid w:val="007B3E6D"/>
    <w:rsid w:val="007B40AD"/>
    <w:rsid w:val="007B40AE"/>
    <w:rsid w:val="007B4157"/>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6F3E"/>
    <w:rsid w:val="007B706C"/>
    <w:rsid w:val="007B7238"/>
    <w:rsid w:val="007B7477"/>
    <w:rsid w:val="007B747A"/>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3A2"/>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2FC3"/>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1F4"/>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97D"/>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8FC"/>
    <w:rsid w:val="007E2AAD"/>
    <w:rsid w:val="007E2B64"/>
    <w:rsid w:val="007E2D61"/>
    <w:rsid w:val="007E2F9F"/>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634"/>
    <w:rsid w:val="007E47E7"/>
    <w:rsid w:val="007E48CD"/>
    <w:rsid w:val="007E48E4"/>
    <w:rsid w:val="007E4C12"/>
    <w:rsid w:val="007E4C97"/>
    <w:rsid w:val="007E4F02"/>
    <w:rsid w:val="007E4F0D"/>
    <w:rsid w:val="007E5072"/>
    <w:rsid w:val="007E519A"/>
    <w:rsid w:val="007E51DF"/>
    <w:rsid w:val="007E525E"/>
    <w:rsid w:val="007E531F"/>
    <w:rsid w:val="007E547A"/>
    <w:rsid w:val="007E557F"/>
    <w:rsid w:val="007E5726"/>
    <w:rsid w:val="007E57C3"/>
    <w:rsid w:val="007E5A14"/>
    <w:rsid w:val="007E5A50"/>
    <w:rsid w:val="007E5C9C"/>
    <w:rsid w:val="007E5D37"/>
    <w:rsid w:val="007E5DF1"/>
    <w:rsid w:val="007E5FC9"/>
    <w:rsid w:val="007E5FFD"/>
    <w:rsid w:val="007E6151"/>
    <w:rsid w:val="007E619F"/>
    <w:rsid w:val="007E6211"/>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E7FF7"/>
    <w:rsid w:val="007F00B6"/>
    <w:rsid w:val="007F0129"/>
    <w:rsid w:val="007F0187"/>
    <w:rsid w:val="007F01CF"/>
    <w:rsid w:val="007F045C"/>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2AD"/>
    <w:rsid w:val="007F43A9"/>
    <w:rsid w:val="007F44EB"/>
    <w:rsid w:val="007F45CD"/>
    <w:rsid w:val="007F474C"/>
    <w:rsid w:val="007F49B9"/>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7D"/>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415"/>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2F9A"/>
    <w:rsid w:val="0081300D"/>
    <w:rsid w:val="00813701"/>
    <w:rsid w:val="008137C7"/>
    <w:rsid w:val="00813830"/>
    <w:rsid w:val="0081389D"/>
    <w:rsid w:val="008138B9"/>
    <w:rsid w:val="008138F2"/>
    <w:rsid w:val="0081394F"/>
    <w:rsid w:val="008139A7"/>
    <w:rsid w:val="00813C72"/>
    <w:rsid w:val="00813CE0"/>
    <w:rsid w:val="00813D3E"/>
    <w:rsid w:val="00813E69"/>
    <w:rsid w:val="00813FB9"/>
    <w:rsid w:val="008140E2"/>
    <w:rsid w:val="0081411B"/>
    <w:rsid w:val="0081424C"/>
    <w:rsid w:val="00814327"/>
    <w:rsid w:val="0081433F"/>
    <w:rsid w:val="008143A0"/>
    <w:rsid w:val="008143A8"/>
    <w:rsid w:val="00814539"/>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532"/>
    <w:rsid w:val="00821630"/>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5AB"/>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87"/>
    <w:rsid w:val="00826D90"/>
    <w:rsid w:val="00826ECC"/>
    <w:rsid w:val="00826F19"/>
    <w:rsid w:val="00826F52"/>
    <w:rsid w:val="00827015"/>
    <w:rsid w:val="00827109"/>
    <w:rsid w:val="008271D7"/>
    <w:rsid w:val="008273AE"/>
    <w:rsid w:val="00827648"/>
    <w:rsid w:val="00827667"/>
    <w:rsid w:val="00827704"/>
    <w:rsid w:val="0082775E"/>
    <w:rsid w:val="008279BE"/>
    <w:rsid w:val="00827A41"/>
    <w:rsid w:val="00827AA0"/>
    <w:rsid w:val="00827AD1"/>
    <w:rsid w:val="00827AF3"/>
    <w:rsid w:val="00827CD7"/>
    <w:rsid w:val="00827E5D"/>
    <w:rsid w:val="00827F28"/>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37E5C"/>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212"/>
    <w:rsid w:val="008452F0"/>
    <w:rsid w:val="0084545A"/>
    <w:rsid w:val="008454B5"/>
    <w:rsid w:val="0084566F"/>
    <w:rsid w:val="008456E8"/>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823"/>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10E"/>
    <w:rsid w:val="008632BF"/>
    <w:rsid w:val="008633FD"/>
    <w:rsid w:val="00863479"/>
    <w:rsid w:val="00863482"/>
    <w:rsid w:val="00863555"/>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7D5"/>
    <w:rsid w:val="0086591D"/>
    <w:rsid w:val="00865B1C"/>
    <w:rsid w:val="00865BA3"/>
    <w:rsid w:val="00865D4C"/>
    <w:rsid w:val="00865DE1"/>
    <w:rsid w:val="00865EA5"/>
    <w:rsid w:val="00865F2F"/>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212"/>
    <w:rsid w:val="0087229F"/>
    <w:rsid w:val="008722B0"/>
    <w:rsid w:val="0087243E"/>
    <w:rsid w:val="0087247D"/>
    <w:rsid w:val="0087250F"/>
    <w:rsid w:val="008728D0"/>
    <w:rsid w:val="00872A57"/>
    <w:rsid w:val="00872B09"/>
    <w:rsid w:val="00872B9D"/>
    <w:rsid w:val="00872D66"/>
    <w:rsid w:val="00872EFE"/>
    <w:rsid w:val="00872F58"/>
    <w:rsid w:val="00873295"/>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75D"/>
    <w:rsid w:val="00882869"/>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0AF"/>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D"/>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3DC1"/>
    <w:rsid w:val="008A40B5"/>
    <w:rsid w:val="008A4241"/>
    <w:rsid w:val="008A42D8"/>
    <w:rsid w:val="008A4334"/>
    <w:rsid w:val="008A4492"/>
    <w:rsid w:val="008A457F"/>
    <w:rsid w:val="008A45B0"/>
    <w:rsid w:val="008A468B"/>
    <w:rsid w:val="008A475C"/>
    <w:rsid w:val="008A490D"/>
    <w:rsid w:val="008A49F3"/>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EC8"/>
    <w:rsid w:val="008B4F86"/>
    <w:rsid w:val="008B5166"/>
    <w:rsid w:val="008B51AF"/>
    <w:rsid w:val="008B5231"/>
    <w:rsid w:val="008B53AF"/>
    <w:rsid w:val="008B5498"/>
    <w:rsid w:val="008B5577"/>
    <w:rsid w:val="008B55A0"/>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0C9"/>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AAD"/>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67B"/>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816"/>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3"/>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CD5"/>
    <w:rsid w:val="008E3DF0"/>
    <w:rsid w:val="008E3EA2"/>
    <w:rsid w:val="008E3F52"/>
    <w:rsid w:val="008E4024"/>
    <w:rsid w:val="008E4043"/>
    <w:rsid w:val="008E40A0"/>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898"/>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0F3E"/>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1"/>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B6"/>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405"/>
    <w:rsid w:val="009216BF"/>
    <w:rsid w:val="009216F7"/>
    <w:rsid w:val="009218A0"/>
    <w:rsid w:val="009218D2"/>
    <w:rsid w:val="009219F1"/>
    <w:rsid w:val="00921A74"/>
    <w:rsid w:val="00921B87"/>
    <w:rsid w:val="00921BDA"/>
    <w:rsid w:val="00921C9F"/>
    <w:rsid w:val="00921D89"/>
    <w:rsid w:val="00921ECE"/>
    <w:rsid w:val="00921ED5"/>
    <w:rsid w:val="00921F73"/>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483"/>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17C"/>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637"/>
    <w:rsid w:val="009317DC"/>
    <w:rsid w:val="0093195D"/>
    <w:rsid w:val="00931A43"/>
    <w:rsid w:val="00931B3D"/>
    <w:rsid w:val="00932109"/>
    <w:rsid w:val="009321F1"/>
    <w:rsid w:val="009321FA"/>
    <w:rsid w:val="00932202"/>
    <w:rsid w:val="0093221E"/>
    <w:rsid w:val="009322AC"/>
    <w:rsid w:val="009324AA"/>
    <w:rsid w:val="009324B1"/>
    <w:rsid w:val="009327B5"/>
    <w:rsid w:val="00932907"/>
    <w:rsid w:val="00932916"/>
    <w:rsid w:val="00932A16"/>
    <w:rsid w:val="00932A20"/>
    <w:rsid w:val="00933008"/>
    <w:rsid w:val="0093307D"/>
    <w:rsid w:val="0093311E"/>
    <w:rsid w:val="009331C7"/>
    <w:rsid w:val="00933211"/>
    <w:rsid w:val="009335A0"/>
    <w:rsid w:val="00933624"/>
    <w:rsid w:val="00933B1B"/>
    <w:rsid w:val="00933D61"/>
    <w:rsid w:val="00933DE4"/>
    <w:rsid w:val="00933DEB"/>
    <w:rsid w:val="00933E25"/>
    <w:rsid w:val="00933F7F"/>
    <w:rsid w:val="00933FAB"/>
    <w:rsid w:val="009340DA"/>
    <w:rsid w:val="009343B2"/>
    <w:rsid w:val="0093457F"/>
    <w:rsid w:val="0093466E"/>
    <w:rsid w:val="00934753"/>
    <w:rsid w:val="009348A5"/>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3AA"/>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34"/>
    <w:rsid w:val="00952D02"/>
    <w:rsid w:val="00952FFA"/>
    <w:rsid w:val="009531AB"/>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3F57"/>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67"/>
    <w:rsid w:val="00960EBB"/>
    <w:rsid w:val="00961023"/>
    <w:rsid w:val="009612F1"/>
    <w:rsid w:val="009613DF"/>
    <w:rsid w:val="00961478"/>
    <w:rsid w:val="009616FA"/>
    <w:rsid w:val="0096175A"/>
    <w:rsid w:val="009617AF"/>
    <w:rsid w:val="0096190F"/>
    <w:rsid w:val="00961933"/>
    <w:rsid w:val="00961B67"/>
    <w:rsid w:val="00961D0A"/>
    <w:rsid w:val="00961D17"/>
    <w:rsid w:val="00961D5C"/>
    <w:rsid w:val="00961DFB"/>
    <w:rsid w:val="00961E6D"/>
    <w:rsid w:val="00961F21"/>
    <w:rsid w:val="009621FF"/>
    <w:rsid w:val="00962246"/>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AA"/>
    <w:rsid w:val="00962FC3"/>
    <w:rsid w:val="0096308B"/>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C"/>
    <w:rsid w:val="0096612D"/>
    <w:rsid w:val="00966261"/>
    <w:rsid w:val="0096637C"/>
    <w:rsid w:val="0096673E"/>
    <w:rsid w:val="009668F0"/>
    <w:rsid w:val="0096691D"/>
    <w:rsid w:val="00966BB2"/>
    <w:rsid w:val="00966EC4"/>
    <w:rsid w:val="00966F05"/>
    <w:rsid w:val="00966F9C"/>
    <w:rsid w:val="00966FF5"/>
    <w:rsid w:val="00967056"/>
    <w:rsid w:val="00967095"/>
    <w:rsid w:val="00967224"/>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64D"/>
    <w:rsid w:val="0097179C"/>
    <w:rsid w:val="0097182A"/>
    <w:rsid w:val="00971940"/>
    <w:rsid w:val="00971ABD"/>
    <w:rsid w:val="00971ACB"/>
    <w:rsid w:val="00971AD0"/>
    <w:rsid w:val="00971B92"/>
    <w:rsid w:val="00971E51"/>
    <w:rsid w:val="00971EC5"/>
    <w:rsid w:val="00971F6B"/>
    <w:rsid w:val="00971FCC"/>
    <w:rsid w:val="0097201E"/>
    <w:rsid w:val="009721E2"/>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62"/>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07"/>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228"/>
    <w:rsid w:val="009864C7"/>
    <w:rsid w:val="0098666F"/>
    <w:rsid w:val="00986764"/>
    <w:rsid w:val="00986956"/>
    <w:rsid w:val="00986978"/>
    <w:rsid w:val="009869AB"/>
    <w:rsid w:val="00986A83"/>
    <w:rsid w:val="00986A86"/>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F40"/>
    <w:rsid w:val="00994F58"/>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0"/>
    <w:rsid w:val="009A2255"/>
    <w:rsid w:val="009A231F"/>
    <w:rsid w:val="009A246A"/>
    <w:rsid w:val="009A2896"/>
    <w:rsid w:val="009A2913"/>
    <w:rsid w:val="009A2976"/>
    <w:rsid w:val="009A2CDE"/>
    <w:rsid w:val="009A2EAE"/>
    <w:rsid w:val="009A2FF4"/>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018"/>
    <w:rsid w:val="009B41C6"/>
    <w:rsid w:val="009B42DA"/>
    <w:rsid w:val="009B4738"/>
    <w:rsid w:val="009B4821"/>
    <w:rsid w:val="009B49C1"/>
    <w:rsid w:val="009B4AC8"/>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B7"/>
    <w:rsid w:val="009B7BF0"/>
    <w:rsid w:val="009B7FFA"/>
    <w:rsid w:val="009C00EF"/>
    <w:rsid w:val="009C01E8"/>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A5D"/>
    <w:rsid w:val="009C1B93"/>
    <w:rsid w:val="009C1D4B"/>
    <w:rsid w:val="009C1E0C"/>
    <w:rsid w:val="009C20D3"/>
    <w:rsid w:val="009C2131"/>
    <w:rsid w:val="009C2215"/>
    <w:rsid w:val="009C2324"/>
    <w:rsid w:val="009C2358"/>
    <w:rsid w:val="009C25FA"/>
    <w:rsid w:val="009C2610"/>
    <w:rsid w:val="009C2741"/>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B7B"/>
    <w:rsid w:val="009C4CE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A75"/>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1F6"/>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4BA"/>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97"/>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3D3"/>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E78"/>
    <w:rsid w:val="009F4F05"/>
    <w:rsid w:val="009F5606"/>
    <w:rsid w:val="009F56C0"/>
    <w:rsid w:val="009F58BC"/>
    <w:rsid w:val="009F5C67"/>
    <w:rsid w:val="009F5CA0"/>
    <w:rsid w:val="009F5CA4"/>
    <w:rsid w:val="009F5D23"/>
    <w:rsid w:val="009F5E27"/>
    <w:rsid w:val="009F5ED8"/>
    <w:rsid w:val="009F6014"/>
    <w:rsid w:val="009F604E"/>
    <w:rsid w:val="009F61E4"/>
    <w:rsid w:val="009F631B"/>
    <w:rsid w:val="009F6320"/>
    <w:rsid w:val="009F6348"/>
    <w:rsid w:val="009F6410"/>
    <w:rsid w:val="009F6457"/>
    <w:rsid w:val="009F64F8"/>
    <w:rsid w:val="009F665B"/>
    <w:rsid w:val="009F669B"/>
    <w:rsid w:val="009F66B3"/>
    <w:rsid w:val="009F66DF"/>
    <w:rsid w:val="009F673B"/>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385"/>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7C3"/>
    <w:rsid w:val="00A149EC"/>
    <w:rsid w:val="00A14A69"/>
    <w:rsid w:val="00A14AEB"/>
    <w:rsid w:val="00A14B5D"/>
    <w:rsid w:val="00A14B73"/>
    <w:rsid w:val="00A1500C"/>
    <w:rsid w:val="00A151FC"/>
    <w:rsid w:val="00A15252"/>
    <w:rsid w:val="00A152DD"/>
    <w:rsid w:val="00A153D3"/>
    <w:rsid w:val="00A1562F"/>
    <w:rsid w:val="00A157C7"/>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083"/>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17A"/>
    <w:rsid w:val="00A2425F"/>
    <w:rsid w:val="00A243E0"/>
    <w:rsid w:val="00A2445F"/>
    <w:rsid w:val="00A24626"/>
    <w:rsid w:val="00A246BF"/>
    <w:rsid w:val="00A2470A"/>
    <w:rsid w:val="00A2481C"/>
    <w:rsid w:val="00A24B37"/>
    <w:rsid w:val="00A24C00"/>
    <w:rsid w:val="00A24CCF"/>
    <w:rsid w:val="00A25452"/>
    <w:rsid w:val="00A254E2"/>
    <w:rsid w:val="00A2560C"/>
    <w:rsid w:val="00A25A28"/>
    <w:rsid w:val="00A25A59"/>
    <w:rsid w:val="00A25A7A"/>
    <w:rsid w:val="00A25B85"/>
    <w:rsid w:val="00A25C57"/>
    <w:rsid w:val="00A25D91"/>
    <w:rsid w:val="00A25F4B"/>
    <w:rsid w:val="00A25FAA"/>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D10"/>
    <w:rsid w:val="00A30EA6"/>
    <w:rsid w:val="00A3103E"/>
    <w:rsid w:val="00A31198"/>
    <w:rsid w:val="00A311B9"/>
    <w:rsid w:val="00A311BF"/>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5F7"/>
    <w:rsid w:val="00A32652"/>
    <w:rsid w:val="00A3273C"/>
    <w:rsid w:val="00A32750"/>
    <w:rsid w:val="00A327A5"/>
    <w:rsid w:val="00A327B1"/>
    <w:rsid w:val="00A327E2"/>
    <w:rsid w:val="00A328AE"/>
    <w:rsid w:val="00A32AA1"/>
    <w:rsid w:val="00A32C37"/>
    <w:rsid w:val="00A32E4C"/>
    <w:rsid w:val="00A3307F"/>
    <w:rsid w:val="00A33188"/>
    <w:rsid w:val="00A33354"/>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3CA"/>
    <w:rsid w:val="00A364B7"/>
    <w:rsid w:val="00A365F0"/>
    <w:rsid w:val="00A365F9"/>
    <w:rsid w:val="00A36694"/>
    <w:rsid w:val="00A36ADE"/>
    <w:rsid w:val="00A36DBF"/>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0DD"/>
    <w:rsid w:val="00A4112D"/>
    <w:rsid w:val="00A41134"/>
    <w:rsid w:val="00A41145"/>
    <w:rsid w:val="00A41179"/>
    <w:rsid w:val="00A4131E"/>
    <w:rsid w:val="00A41543"/>
    <w:rsid w:val="00A415DD"/>
    <w:rsid w:val="00A41772"/>
    <w:rsid w:val="00A41ABC"/>
    <w:rsid w:val="00A41C04"/>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389"/>
    <w:rsid w:val="00A473B9"/>
    <w:rsid w:val="00A4742F"/>
    <w:rsid w:val="00A47430"/>
    <w:rsid w:val="00A474DE"/>
    <w:rsid w:val="00A47606"/>
    <w:rsid w:val="00A4761F"/>
    <w:rsid w:val="00A47B4B"/>
    <w:rsid w:val="00A47DF5"/>
    <w:rsid w:val="00A47DFF"/>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DC3"/>
    <w:rsid w:val="00A51EEE"/>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3F"/>
    <w:rsid w:val="00A554C0"/>
    <w:rsid w:val="00A5579B"/>
    <w:rsid w:val="00A55877"/>
    <w:rsid w:val="00A558AE"/>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A1"/>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3A1"/>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3FE4"/>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6E97"/>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D60"/>
    <w:rsid w:val="00A73FFF"/>
    <w:rsid w:val="00A74110"/>
    <w:rsid w:val="00A741AA"/>
    <w:rsid w:val="00A7422E"/>
    <w:rsid w:val="00A7437A"/>
    <w:rsid w:val="00A743C8"/>
    <w:rsid w:val="00A744A2"/>
    <w:rsid w:val="00A745D9"/>
    <w:rsid w:val="00A746E0"/>
    <w:rsid w:val="00A74824"/>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79E"/>
    <w:rsid w:val="00A75857"/>
    <w:rsid w:val="00A75920"/>
    <w:rsid w:val="00A75972"/>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CF4"/>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402"/>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3F6"/>
    <w:rsid w:val="00A85498"/>
    <w:rsid w:val="00A854CB"/>
    <w:rsid w:val="00A85521"/>
    <w:rsid w:val="00A85661"/>
    <w:rsid w:val="00A85926"/>
    <w:rsid w:val="00A85B40"/>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1D9"/>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D1D"/>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C7F"/>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8D"/>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E6A"/>
    <w:rsid w:val="00AB4EB6"/>
    <w:rsid w:val="00AB5010"/>
    <w:rsid w:val="00AB513E"/>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1F"/>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2FA7"/>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9FD"/>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C3F"/>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0EB"/>
    <w:rsid w:val="00AD610F"/>
    <w:rsid w:val="00AD632A"/>
    <w:rsid w:val="00AD63BA"/>
    <w:rsid w:val="00AD6808"/>
    <w:rsid w:val="00AD6880"/>
    <w:rsid w:val="00AD68B5"/>
    <w:rsid w:val="00AD6985"/>
    <w:rsid w:val="00AD6A8F"/>
    <w:rsid w:val="00AD6C7F"/>
    <w:rsid w:val="00AD6D94"/>
    <w:rsid w:val="00AD6E10"/>
    <w:rsid w:val="00AD6E9E"/>
    <w:rsid w:val="00AD6FC6"/>
    <w:rsid w:val="00AD709F"/>
    <w:rsid w:val="00AD70C9"/>
    <w:rsid w:val="00AD723D"/>
    <w:rsid w:val="00AD732B"/>
    <w:rsid w:val="00AD742D"/>
    <w:rsid w:val="00AD7599"/>
    <w:rsid w:val="00AD75A6"/>
    <w:rsid w:val="00AD7636"/>
    <w:rsid w:val="00AD7759"/>
    <w:rsid w:val="00AD7920"/>
    <w:rsid w:val="00AD7927"/>
    <w:rsid w:val="00AD7984"/>
    <w:rsid w:val="00AD7E5A"/>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726"/>
    <w:rsid w:val="00AE477C"/>
    <w:rsid w:val="00AE47B4"/>
    <w:rsid w:val="00AE4949"/>
    <w:rsid w:val="00AE4A1F"/>
    <w:rsid w:val="00AE4ABA"/>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374"/>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BE3"/>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38"/>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76"/>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4F7"/>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BA"/>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83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E74"/>
    <w:rsid w:val="00B30F39"/>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BC"/>
    <w:rsid w:val="00B339FC"/>
    <w:rsid w:val="00B33E44"/>
    <w:rsid w:val="00B33E88"/>
    <w:rsid w:val="00B33EC1"/>
    <w:rsid w:val="00B34167"/>
    <w:rsid w:val="00B3419B"/>
    <w:rsid w:val="00B34254"/>
    <w:rsid w:val="00B344C9"/>
    <w:rsid w:val="00B345C9"/>
    <w:rsid w:val="00B34642"/>
    <w:rsid w:val="00B34681"/>
    <w:rsid w:val="00B347C8"/>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84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6E6"/>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7E7"/>
    <w:rsid w:val="00B4581A"/>
    <w:rsid w:val="00B45A61"/>
    <w:rsid w:val="00B45BCF"/>
    <w:rsid w:val="00B46177"/>
    <w:rsid w:val="00B4622C"/>
    <w:rsid w:val="00B462D6"/>
    <w:rsid w:val="00B4632A"/>
    <w:rsid w:val="00B46544"/>
    <w:rsid w:val="00B46556"/>
    <w:rsid w:val="00B46681"/>
    <w:rsid w:val="00B466E8"/>
    <w:rsid w:val="00B468C8"/>
    <w:rsid w:val="00B46BBB"/>
    <w:rsid w:val="00B46CDF"/>
    <w:rsid w:val="00B46E8C"/>
    <w:rsid w:val="00B47137"/>
    <w:rsid w:val="00B47210"/>
    <w:rsid w:val="00B473AE"/>
    <w:rsid w:val="00B4747E"/>
    <w:rsid w:val="00B474B2"/>
    <w:rsid w:val="00B4776B"/>
    <w:rsid w:val="00B47784"/>
    <w:rsid w:val="00B4783F"/>
    <w:rsid w:val="00B47C9A"/>
    <w:rsid w:val="00B47CEF"/>
    <w:rsid w:val="00B47E6F"/>
    <w:rsid w:val="00B47F12"/>
    <w:rsid w:val="00B47F1F"/>
    <w:rsid w:val="00B47F88"/>
    <w:rsid w:val="00B4E02D"/>
    <w:rsid w:val="00B500C0"/>
    <w:rsid w:val="00B5020A"/>
    <w:rsid w:val="00B50353"/>
    <w:rsid w:val="00B504F7"/>
    <w:rsid w:val="00B5055B"/>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BC7"/>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1E5"/>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A10"/>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8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46"/>
    <w:rsid w:val="00B645EE"/>
    <w:rsid w:val="00B645F8"/>
    <w:rsid w:val="00B646A6"/>
    <w:rsid w:val="00B6492D"/>
    <w:rsid w:val="00B64A3E"/>
    <w:rsid w:val="00B64B7E"/>
    <w:rsid w:val="00B64D52"/>
    <w:rsid w:val="00B64DC2"/>
    <w:rsid w:val="00B64FDA"/>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2"/>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3E5"/>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3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2C8"/>
    <w:rsid w:val="00B8738C"/>
    <w:rsid w:val="00B874C3"/>
    <w:rsid w:val="00B874FB"/>
    <w:rsid w:val="00B875FE"/>
    <w:rsid w:val="00B87622"/>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8D2"/>
    <w:rsid w:val="00B94920"/>
    <w:rsid w:val="00B94989"/>
    <w:rsid w:val="00B94D7C"/>
    <w:rsid w:val="00B950A3"/>
    <w:rsid w:val="00B950E8"/>
    <w:rsid w:val="00B95242"/>
    <w:rsid w:val="00B95299"/>
    <w:rsid w:val="00B953FD"/>
    <w:rsid w:val="00B954F1"/>
    <w:rsid w:val="00B954FC"/>
    <w:rsid w:val="00B955D8"/>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C97"/>
    <w:rsid w:val="00BA5DED"/>
    <w:rsid w:val="00BA5EFB"/>
    <w:rsid w:val="00BA5FD1"/>
    <w:rsid w:val="00BA6114"/>
    <w:rsid w:val="00BA61E3"/>
    <w:rsid w:val="00BA6282"/>
    <w:rsid w:val="00BA6509"/>
    <w:rsid w:val="00BA659A"/>
    <w:rsid w:val="00BA67CE"/>
    <w:rsid w:val="00BA67E3"/>
    <w:rsid w:val="00BA68C1"/>
    <w:rsid w:val="00BA6999"/>
    <w:rsid w:val="00BA6B50"/>
    <w:rsid w:val="00BA6B84"/>
    <w:rsid w:val="00BA6CFD"/>
    <w:rsid w:val="00BA6E66"/>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39B"/>
    <w:rsid w:val="00BB3470"/>
    <w:rsid w:val="00BB365A"/>
    <w:rsid w:val="00BB376A"/>
    <w:rsid w:val="00BB3903"/>
    <w:rsid w:val="00BB3C90"/>
    <w:rsid w:val="00BB3D69"/>
    <w:rsid w:val="00BB3E2F"/>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A4C"/>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3B0"/>
    <w:rsid w:val="00BB7634"/>
    <w:rsid w:val="00BB773A"/>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1E"/>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DE6"/>
    <w:rsid w:val="00BC6F90"/>
    <w:rsid w:val="00BC70D5"/>
    <w:rsid w:val="00BC71C5"/>
    <w:rsid w:val="00BC724B"/>
    <w:rsid w:val="00BC72F9"/>
    <w:rsid w:val="00BC73CD"/>
    <w:rsid w:val="00BC7659"/>
    <w:rsid w:val="00BC766A"/>
    <w:rsid w:val="00BC779B"/>
    <w:rsid w:val="00BC77C9"/>
    <w:rsid w:val="00BC7812"/>
    <w:rsid w:val="00BC7A42"/>
    <w:rsid w:val="00BD013E"/>
    <w:rsid w:val="00BD017B"/>
    <w:rsid w:val="00BD0267"/>
    <w:rsid w:val="00BD06FA"/>
    <w:rsid w:val="00BD07A0"/>
    <w:rsid w:val="00BD082C"/>
    <w:rsid w:val="00BD0B66"/>
    <w:rsid w:val="00BD0BFC"/>
    <w:rsid w:val="00BD0C0E"/>
    <w:rsid w:val="00BD0C96"/>
    <w:rsid w:val="00BD0CE1"/>
    <w:rsid w:val="00BD0EF9"/>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D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90"/>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4D"/>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CD"/>
    <w:rsid w:val="00C13642"/>
    <w:rsid w:val="00C1393D"/>
    <w:rsid w:val="00C13940"/>
    <w:rsid w:val="00C13BFC"/>
    <w:rsid w:val="00C13C8A"/>
    <w:rsid w:val="00C13CBB"/>
    <w:rsid w:val="00C13DDF"/>
    <w:rsid w:val="00C13F22"/>
    <w:rsid w:val="00C13F33"/>
    <w:rsid w:val="00C14073"/>
    <w:rsid w:val="00C140B8"/>
    <w:rsid w:val="00C140FE"/>
    <w:rsid w:val="00C1432D"/>
    <w:rsid w:val="00C14907"/>
    <w:rsid w:val="00C14CD0"/>
    <w:rsid w:val="00C14DBB"/>
    <w:rsid w:val="00C14E9E"/>
    <w:rsid w:val="00C14F59"/>
    <w:rsid w:val="00C150AA"/>
    <w:rsid w:val="00C15135"/>
    <w:rsid w:val="00C15651"/>
    <w:rsid w:val="00C156AD"/>
    <w:rsid w:val="00C1591B"/>
    <w:rsid w:val="00C159ED"/>
    <w:rsid w:val="00C159FD"/>
    <w:rsid w:val="00C15B88"/>
    <w:rsid w:val="00C15BFC"/>
    <w:rsid w:val="00C15C54"/>
    <w:rsid w:val="00C15CDA"/>
    <w:rsid w:val="00C15ED8"/>
    <w:rsid w:val="00C16039"/>
    <w:rsid w:val="00C161D4"/>
    <w:rsid w:val="00C161EF"/>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19F"/>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697"/>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12"/>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5D0"/>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5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22"/>
    <w:rsid w:val="00C470AA"/>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069"/>
    <w:rsid w:val="00C54434"/>
    <w:rsid w:val="00C5463F"/>
    <w:rsid w:val="00C54696"/>
    <w:rsid w:val="00C54762"/>
    <w:rsid w:val="00C5490D"/>
    <w:rsid w:val="00C54B3A"/>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642"/>
    <w:rsid w:val="00C60911"/>
    <w:rsid w:val="00C6092D"/>
    <w:rsid w:val="00C60A16"/>
    <w:rsid w:val="00C60C37"/>
    <w:rsid w:val="00C60DFD"/>
    <w:rsid w:val="00C60E80"/>
    <w:rsid w:val="00C60EC1"/>
    <w:rsid w:val="00C611AE"/>
    <w:rsid w:val="00C61291"/>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F6"/>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94C"/>
    <w:rsid w:val="00C70A67"/>
    <w:rsid w:val="00C70ACE"/>
    <w:rsid w:val="00C70B8C"/>
    <w:rsid w:val="00C70BC1"/>
    <w:rsid w:val="00C70E9F"/>
    <w:rsid w:val="00C71133"/>
    <w:rsid w:val="00C711DE"/>
    <w:rsid w:val="00C712FF"/>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5FE8"/>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BFC"/>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D49"/>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C9"/>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538"/>
    <w:rsid w:val="00C93962"/>
    <w:rsid w:val="00C93A2E"/>
    <w:rsid w:val="00C93C92"/>
    <w:rsid w:val="00C9409D"/>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9A3"/>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AB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5A"/>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2E6"/>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25D"/>
    <w:rsid w:val="00CB35D9"/>
    <w:rsid w:val="00CB3989"/>
    <w:rsid w:val="00CB3CC4"/>
    <w:rsid w:val="00CB3CEE"/>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CB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EE"/>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BB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292"/>
    <w:rsid w:val="00CD447F"/>
    <w:rsid w:val="00CD4598"/>
    <w:rsid w:val="00CD492B"/>
    <w:rsid w:val="00CD49D6"/>
    <w:rsid w:val="00CD49FA"/>
    <w:rsid w:val="00CD4A10"/>
    <w:rsid w:val="00CD4B71"/>
    <w:rsid w:val="00CD4B8F"/>
    <w:rsid w:val="00CD4D1E"/>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B25"/>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55F"/>
    <w:rsid w:val="00CF2639"/>
    <w:rsid w:val="00CF266D"/>
    <w:rsid w:val="00CF2757"/>
    <w:rsid w:val="00CF277A"/>
    <w:rsid w:val="00CF2911"/>
    <w:rsid w:val="00CF2ACA"/>
    <w:rsid w:val="00CF2D14"/>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C31"/>
    <w:rsid w:val="00D03DF4"/>
    <w:rsid w:val="00D04162"/>
    <w:rsid w:val="00D04394"/>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4BD"/>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BCB"/>
    <w:rsid w:val="00D17DDC"/>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C39"/>
    <w:rsid w:val="00D21F3F"/>
    <w:rsid w:val="00D21F5C"/>
    <w:rsid w:val="00D21F6A"/>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3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5C4"/>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CB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AD5"/>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4D3"/>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B8C"/>
    <w:rsid w:val="00D45BD0"/>
    <w:rsid w:val="00D45BF7"/>
    <w:rsid w:val="00D45C69"/>
    <w:rsid w:val="00D45D63"/>
    <w:rsid w:val="00D45E82"/>
    <w:rsid w:val="00D4605F"/>
    <w:rsid w:val="00D4629A"/>
    <w:rsid w:val="00D464E9"/>
    <w:rsid w:val="00D466E5"/>
    <w:rsid w:val="00D467C7"/>
    <w:rsid w:val="00D46811"/>
    <w:rsid w:val="00D46829"/>
    <w:rsid w:val="00D4688E"/>
    <w:rsid w:val="00D46933"/>
    <w:rsid w:val="00D46AD2"/>
    <w:rsid w:val="00D46AF4"/>
    <w:rsid w:val="00D46CA0"/>
    <w:rsid w:val="00D46CB6"/>
    <w:rsid w:val="00D46D18"/>
    <w:rsid w:val="00D46D7A"/>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278"/>
    <w:rsid w:val="00D513F0"/>
    <w:rsid w:val="00D51411"/>
    <w:rsid w:val="00D5155F"/>
    <w:rsid w:val="00D51565"/>
    <w:rsid w:val="00D515C9"/>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40"/>
    <w:rsid w:val="00D52758"/>
    <w:rsid w:val="00D5294C"/>
    <w:rsid w:val="00D52ADE"/>
    <w:rsid w:val="00D52B6A"/>
    <w:rsid w:val="00D52CCC"/>
    <w:rsid w:val="00D52E94"/>
    <w:rsid w:val="00D5366B"/>
    <w:rsid w:val="00D53768"/>
    <w:rsid w:val="00D53C63"/>
    <w:rsid w:val="00D53E0D"/>
    <w:rsid w:val="00D54028"/>
    <w:rsid w:val="00D54159"/>
    <w:rsid w:val="00D54363"/>
    <w:rsid w:val="00D543BE"/>
    <w:rsid w:val="00D543F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9C"/>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11"/>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4CE"/>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420"/>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138"/>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C5A"/>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8A4"/>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83"/>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62"/>
    <w:rsid w:val="00DA5791"/>
    <w:rsid w:val="00DA5792"/>
    <w:rsid w:val="00DA57F9"/>
    <w:rsid w:val="00DA5821"/>
    <w:rsid w:val="00DA5873"/>
    <w:rsid w:val="00DA5A53"/>
    <w:rsid w:val="00DA5B96"/>
    <w:rsid w:val="00DA5CA9"/>
    <w:rsid w:val="00DA5CB1"/>
    <w:rsid w:val="00DA5D8C"/>
    <w:rsid w:val="00DA5E5F"/>
    <w:rsid w:val="00DA5E7E"/>
    <w:rsid w:val="00DA5EC8"/>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C9C"/>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4BB"/>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D3"/>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0A6"/>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6B8"/>
    <w:rsid w:val="00DC274C"/>
    <w:rsid w:val="00DC2898"/>
    <w:rsid w:val="00DC28A6"/>
    <w:rsid w:val="00DC28EC"/>
    <w:rsid w:val="00DC2B9D"/>
    <w:rsid w:val="00DC2BF3"/>
    <w:rsid w:val="00DC2BFC"/>
    <w:rsid w:val="00DC2C81"/>
    <w:rsid w:val="00DC3079"/>
    <w:rsid w:val="00DC319C"/>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26F"/>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A5"/>
    <w:rsid w:val="00DC7EE1"/>
    <w:rsid w:val="00DD0042"/>
    <w:rsid w:val="00DD0060"/>
    <w:rsid w:val="00DD02C4"/>
    <w:rsid w:val="00DD03F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58"/>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CA8"/>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36B"/>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02D"/>
    <w:rsid w:val="00DF3195"/>
    <w:rsid w:val="00DF32AF"/>
    <w:rsid w:val="00DF32B6"/>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11A"/>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2E5"/>
    <w:rsid w:val="00DF7436"/>
    <w:rsid w:val="00DF75E0"/>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4E6"/>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A26"/>
    <w:rsid w:val="00E13C53"/>
    <w:rsid w:val="00E13CAE"/>
    <w:rsid w:val="00E13D18"/>
    <w:rsid w:val="00E13D55"/>
    <w:rsid w:val="00E14092"/>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CB8"/>
    <w:rsid w:val="00E27D9B"/>
    <w:rsid w:val="00E27DE0"/>
    <w:rsid w:val="00E301E2"/>
    <w:rsid w:val="00E3020D"/>
    <w:rsid w:val="00E302EA"/>
    <w:rsid w:val="00E30309"/>
    <w:rsid w:val="00E3043E"/>
    <w:rsid w:val="00E30517"/>
    <w:rsid w:val="00E3070A"/>
    <w:rsid w:val="00E3079A"/>
    <w:rsid w:val="00E3085E"/>
    <w:rsid w:val="00E30A72"/>
    <w:rsid w:val="00E30B5C"/>
    <w:rsid w:val="00E30BDE"/>
    <w:rsid w:val="00E30C5F"/>
    <w:rsid w:val="00E30D18"/>
    <w:rsid w:val="00E30DD2"/>
    <w:rsid w:val="00E30F12"/>
    <w:rsid w:val="00E30F7F"/>
    <w:rsid w:val="00E31330"/>
    <w:rsid w:val="00E31371"/>
    <w:rsid w:val="00E314DB"/>
    <w:rsid w:val="00E314FE"/>
    <w:rsid w:val="00E31506"/>
    <w:rsid w:val="00E3167A"/>
    <w:rsid w:val="00E317EC"/>
    <w:rsid w:val="00E31986"/>
    <w:rsid w:val="00E31C6C"/>
    <w:rsid w:val="00E31DCF"/>
    <w:rsid w:val="00E31E19"/>
    <w:rsid w:val="00E31FBE"/>
    <w:rsid w:val="00E3226A"/>
    <w:rsid w:val="00E3231C"/>
    <w:rsid w:val="00E32356"/>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0DA"/>
    <w:rsid w:val="00E35113"/>
    <w:rsid w:val="00E35566"/>
    <w:rsid w:val="00E355D2"/>
    <w:rsid w:val="00E35838"/>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4E"/>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692"/>
    <w:rsid w:val="00E46809"/>
    <w:rsid w:val="00E46814"/>
    <w:rsid w:val="00E46833"/>
    <w:rsid w:val="00E4683C"/>
    <w:rsid w:val="00E4697D"/>
    <w:rsid w:val="00E46B84"/>
    <w:rsid w:val="00E46CC9"/>
    <w:rsid w:val="00E46E01"/>
    <w:rsid w:val="00E46E99"/>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A0C"/>
    <w:rsid w:val="00E51B4A"/>
    <w:rsid w:val="00E51C03"/>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2F"/>
    <w:rsid w:val="00E538E0"/>
    <w:rsid w:val="00E53AA5"/>
    <w:rsid w:val="00E53C5A"/>
    <w:rsid w:val="00E53C64"/>
    <w:rsid w:val="00E53D19"/>
    <w:rsid w:val="00E53E9F"/>
    <w:rsid w:val="00E5405C"/>
    <w:rsid w:val="00E540E9"/>
    <w:rsid w:val="00E549F7"/>
    <w:rsid w:val="00E54A79"/>
    <w:rsid w:val="00E54D33"/>
    <w:rsid w:val="00E54DBE"/>
    <w:rsid w:val="00E54E51"/>
    <w:rsid w:val="00E55174"/>
    <w:rsid w:val="00E55230"/>
    <w:rsid w:val="00E553B9"/>
    <w:rsid w:val="00E554A4"/>
    <w:rsid w:val="00E554F9"/>
    <w:rsid w:val="00E5573F"/>
    <w:rsid w:val="00E557FA"/>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E7B"/>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6B7"/>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3F7"/>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3F1C"/>
    <w:rsid w:val="00E84081"/>
    <w:rsid w:val="00E840CF"/>
    <w:rsid w:val="00E840E3"/>
    <w:rsid w:val="00E842C3"/>
    <w:rsid w:val="00E845AE"/>
    <w:rsid w:val="00E84820"/>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C2"/>
    <w:rsid w:val="00E94762"/>
    <w:rsid w:val="00E94C2A"/>
    <w:rsid w:val="00E94CE0"/>
    <w:rsid w:val="00E9518D"/>
    <w:rsid w:val="00E952FE"/>
    <w:rsid w:val="00E95309"/>
    <w:rsid w:val="00E953E2"/>
    <w:rsid w:val="00E954DF"/>
    <w:rsid w:val="00E95611"/>
    <w:rsid w:val="00E956CE"/>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CF9"/>
    <w:rsid w:val="00EB0D7F"/>
    <w:rsid w:val="00EB0EC7"/>
    <w:rsid w:val="00EB13CC"/>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4D4"/>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5D"/>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9CF"/>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0D0"/>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B10"/>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8DA"/>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06"/>
    <w:rsid w:val="00F22A9C"/>
    <w:rsid w:val="00F22C96"/>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3FAE"/>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311"/>
    <w:rsid w:val="00F40579"/>
    <w:rsid w:val="00F406B1"/>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05E"/>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1"/>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B47"/>
    <w:rsid w:val="00F75B78"/>
    <w:rsid w:val="00F75C14"/>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57"/>
    <w:rsid w:val="00F902E6"/>
    <w:rsid w:val="00F90337"/>
    <w:rsid w:val="00F90391"/>
    <w:rsid w:val="00F9046C"/>
    <w:rsid w:val="00F90505"/>
    <w:rsid w:val="00F90641"/>
    <w:rsid w:val="00F9075C"/>
    <w:rsid w:val="00F90842"/>
    <w:rsid w:val="00F90B89"/>
    <w:rsid w:val="00F90BEE"/>
    <w:rsid w:val="00F90C86"/>
    <w:rsid w:val="00F90CBF"/>
    <w:rsid w:val="00F90E2F"/>
    <w:rsid w:val="00F90F85"/>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60A"/>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90B"/>
    <w:rsid w:val="00F9592B"/>
    <w:rsid w:val="00F9598E"/>
    <w:rsid w:val="00F95AB5"/>
    <w:rsid w:val="00F95ADA"/>
    <w:rsid w:val="00F95C42"/>
    <w:rsid w:val="00F95CFF"/>
    <w:rsid w:val="00F95D67"/>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C5"/>
    <w:rsid w:val="00F97DD9"/>
    <w:rsid w:val="00F97ED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8D2"/>
    <w:rsid w:val="00FA1CBF"/>
    <w:rsid w:val="00FA1D8F"/>
    <w:rsid w:val="00FA2002"/>
    <w:rsid w:val="00FA21E1"/>
    <w:rsid w:val="00FA2209"/>
    <w:rsid w:val="00FA22C4"/>
    <w:rsid w:val="00FA22F9"/>
    <w:rsid w:val="00FA234B"/>
    <w:rsid w:val="00FA2526"/>
    <w:rsid w:val="00FA269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00"/>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21"/>
    <w:rsid w:val="00FB1C44"/>
    <w:rsid w:val="00FB2025"/>
    <w:rsid w:val="00FB207F"/>
    <w:rsid w:val="00FB208E"/>
    <w:rsid w:val="00FB22E5"/>
    <w:rsid w:val="00FB23CD"/>
    <w:rsid w:val="00FB24E1"/>
    <w:rsid w:val="00FB2864"/>
    <w:rsid w:val="00FB2A42"/>
    <w:rsid w:val="00FB2B67"/>
    <w:rsid w:val="00FB2F94"/>
    <w:rsid w:val="00FB30F9"/>
    <w:rsid w:val="00FB31C5"/>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688"/>
    <w:rsid w:val="00FC37C0"/>
    <w:rsid w:val="00FC37F0"/>
    <w:rsid w:val="00FC384F"/>
    <w:rsid w:val="00FC38C2"/>
    <w:rsid w:val="00FC390C"/>
    <w:rsid w:val="00FC3BBC"/>
    <w:rsid w:val="00FC3D7D"/>
    <w:rsid w:val="00FC3DA3"/>
    <w:rsid w:val="00FC3E3F"/>
    <w:rsid w:val="00FC3EEB"/>
    <w:rsid w:val="00FC4049"/>
    <w:rsid w:val="00FC40DD"/>
    <w:rsid w:val="00FC4278"/>
    <w:rsid w:val="00FC4423"/>
    <w:rsid w:val="00FC4491"/>
    <w:rsid w:val="00FC4567"/>
    <w:rsid w:val="00FC4755"/>
    <w:rsid w:val="00FC47D1"/>
    <w:rsid w:val="00FC4C2A"/>
    <w:rsid w:val="00FC4CA4"/>
    <w:rsid w:val="00FC4EEA"/>
    <w:rsid w:val="00FC4FE4"/>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0FCB"/>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3C"/>
    <w:rsid w:val="00FD217E"/>
    <w:rsid w:val="00FD23AC"/>
    <w:rsid w:val="00FD2414"/>
    <w:rsid w:val="00FD2657"/>
    <w:rsid w:val="00FD277D"/>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5F9"/>
    <w:rsid w:val="00FD7663"/>
    <w:rsid w:val="00FD7677"/>
    <w:rsid w:val="00FD794E"/>
    <w:rsid w:val="00FD79EB"/>
    <w:rsid w:val="00FD7ACE"/>
    <w:rsid w:val="00FD7BE5"/>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7C"/>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9C"/>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BEB1172"/>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A658EED-224F-4852-8615-1A6FDE62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45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normaltextrun">
    <w:name w:val="normaltextrun"/>
    <w:qFormat/>
    <w:rsid w:val="00727B72"/>
  </w:style>
  <w:style w:type="character" w:customStyle="1" w:styleId="B1Zchn">
    <w:name w:val="B1 Zchn"/>
    <w:qFormat/>
    <w:rsid w:val="0020234E"/>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09277863">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42653554">
      <w:bodyDiv w:val="1"/>
      <w:marLeft w:val="0"/>
      <w:marRight w:val="0"/>
      <w:marTop w:val="0"/>
      <w:marBottom w:val="0"/>
      <w:divBdr>
        <w:top w:val="none" w:sz="0" w:space="0" w:color="auto"/>
        <w:left w:val="none" w:sz="0" w:space="0" w:color="auto"/>
        <w:bottom w:val="none" w:sz="0" w:space="0" w:color="auto"/>
        <w:right w:val="none" w:sz="0" w:space="0" w:color="auto"/>
      </w:divBdr>
      <w:divsChild>
        <w:div w:id="10377847">
          <w:marLeft w:val="108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3151865">
      <w:bodyDiv w:val="1"/>
      <w:marLeft w:val="0"/>
      <w:marRight w:val="0"/>
      <w:marTop w:val="0"/>
      <w:marBottom w:val="0"/>
      <w:divBdr>
        <w:top w:val="none" w:sz="0" w:space="0" w:color="auto"/>
        <w:left w:val="none" w:sz="0" w:space="0" w:color="auto"/>
        <w:bottom w:val="none" w:sz="0" w:space="0" w:color="auto"/>
        <w:right w:val="none" w:sz="0" w:space="0" w:color="auto"/>
      </w:divBdr>
      <w:divsChild>
        <w:div w:id="1220022759">
          <w:marLeft w:val="360"/>
          <w:marRight w:val="0"/>
          <w:marTop w:val="200"/>
          <w:marBottom w:val="0"/>
          <w:divBdr>
            <w:top w:val="none" w:sz="0" w:space="0" w:color="auto"/>
            <w:left w:val="none" w:sz="0" w:space="0" w:color="auto"/>
            <w:bottom w:val="none" w:sz="0" w:space="0" w:color="auto"/>
            <w:right w:val="none" w:sz="0" w:space="0" w:color="auto"/>
          </w:divBdr>
        </w:div>
        <w:div w:id="2134012491">
          <w:marLeft w:val="1080"/>
          <w:marRight w:val="0"/>
          <w:marTop w:val="100"/>
          <w:marBottom w:val="0"/>
          <w:divBdr>
            <w:top w:val="none" w:sz="0" w:space="0" w:color="auto"/>
            <w:left w:val="none" w:sz="0" w:space="0" w:color="auto"/>
            <w:bottom w:val="none" w:sz="0" w:space="0" w:color="auto"/>
            <w:right w:val="none" w:sz="0" w:space="0" w:color="auto"/>
          </w:divBdr>
        </w:div>
        <w:div w:id="1671372271">
          <w:marLeft w:val="1800"/>
          <w:marRight w:val="0"/>
          <w:marTop w:val="100"/>
          <w:marBottom w:val="0"/>
          <w:divBdr>
            <w:top w:val="none" w:sz="0" w:space="0" w:color="auto"/>
            <w:left w:val="none" w:sz="0" w:space="0" w:color="auto"/>
            <w:bottom w:val="none" w:sz="0" w:space="0" w:color="auto"/>
            <w:right w:val="none" w:sz="0" w:space="0" w:color="auto"/>
          </w:divBdr>
        </w:div>
        <w:div w:id="1026907311">
          <w:marLeft w:val="1800"/>
          <w:marRight w:val="0"/>
          <w:marTop w:val="100"/>
          <w:marBottom w:val="0"/>
          <w:divBdr>
            <w:top w:val="none" w:sz="0" w:space="0" w:color="auto"/>
            <w:left w:val="none" w:sz="0" w:space="0" w:color="auto"/>
            <w:bottom w:val="none" w:sz="0" w:space="0" w:color="auto"/>
            <w:right w:val="none" w:sz="0" w:space="0" w:color="auto"/>
          </w:divBdr>
        </w:div>
        <w:div w:id="1226574726">
          <w:marLeft w:val="1800"/>
          <w:marRight w:val="0"/>
          <w:marTop w:val="100"/>
          <w:marBottom w:val="0"/>
          <w:divBdr>
            <w:top w:val="none" w:sz="0" w:space="0" w:color="auto"/>
            <w:left w:val="none" w:sz="0" w:space="0" w:color="auto"/>
            <w:bottom w:val="none" w:sz="0" w:space="0" w:color="auto"/>
            <w:right w:val="none" w:sz="0" w:space="0" w:color="auto"/>
          </w:divBdr>
        </w:div>
        <w:div w:id="475072358">
          <w:marLeft w:val="1080"/>
          <w:marRight w:val="0"/>
          <w:marTop w:val="100"/>
          <w:marBottom w:val="0"/>
          <w:divBdr>
            <w:top w:val="none" w:sz="0" w:space="0" w:color="auto"/>
            <w:left w:val="none" w:sz="0" w:space="0" w:color="auto"/>
            <w:bottom w:val="none" w:sz="0" w:space="0" w:color="auto"/>
            <w:right w:val="none" w:sz="0" w:space="0" w:color="auto"/>
          </w:divBdr>
        </w:div>
        <w:div w:id="1520924355">
          <w:marLeft w:val="1080"/>
          <w:marRight w:val="0"/>
          <w:marTop w:val="100"/>
          <w:marBottom w:val="0"/>
          <w:divBdr>
            <w:top w:val="none" w:sz="0" w:space="0" w:color="auto"/>
            <w:left w:val="none" w:sz="0" w:space="0" w:color="auto"/>
            <w:bottom w:val="none" w:sz="0" w:space="0" w:color="auto"/>
            <w:right w:val="none" w:sz="0" w:space="0" w:color="auto"/>
          </w:divBdr>
        </w:div>
      </w:divsChild>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097947799">
      <w:bodyDiv w:val="1"/>
      <w:marLeft w:val="0"/>
      <w:marRight w:val="0"/>
      <w:marTop w:val="0"/>
      <w:marBottom w:val="0"/>
      <w:divBdr>
        <w:top w:val="none" w:sz="0" w:space="0" w:color="auto"/>
        <w:left w:val="none" w:sz="0" w:space="0" w:color="auto"/>
        <w:bottom w:val="none" w:sz="0" w:space="0" w:color="auto"/>
        <w:right w:val="none" w:sz="0" w:space="0" w:color="auto"/>
      </w:divBdr>
      <w:divsChild>
        <w:div w:id="696661102">
          <w:marLeft w:val="360"/>
          <w:marRight w:val="0"/>
          <w:marTop w:val="0"/>
          <w:marBottom w:val="0"/>
          <w:divBdr>
            <w:top w:val="none" w:sz="0" w:space="0" w:color="auto"/>
            <w:left w:val="none" w:sz="0" w:space="0" w:color="auto"/>
            <w:bottom w:val="none" w:sz="0" w:space="0" w:color="auto"/>
            <w:right w:val="none" w:sz="0" w:space="0" w:color="auto"/>
          </w:divBdr>
        </w:div>
        <w:div w:id="703478577">
          <w:marLeft w:val="1080"/>
          <w:marRight w:val="0"/>
          <w:marTop w:val="0"/>
          <w:marBottom w:val="0"/>
          <w:divBdr>
            <w:top w:val="none" w:sz="0" w:space="0" w:color="auto"/>
            <w:left w:val="none" w:sz="0" w:space="0" w:color="auto"/>
            <w:bottom w:val="none" w:sz="0" w:space="0" w:color="auto"/>
            <w:right w:val="none" w:sz="0" w:space="0" w:color="auto"/>
          </w:divBdr>
        </w:div>
        <w:div w:id="1222789671">
          <w:marLeft w:val="1080"/>
          <w:marRight w:val="0"/>
          <w:marTop w:val="0"/>
          <w:marBottom w:val="0"/>
          <w:divBdr>
            <w:top w:val="none" w:sz="0" w:space="0" w:color="auto"/>
            <w:left w:val="none" w:sz="0" w:space="0" w:color="auto"/>
            <w:bottom w:val="none" w:sz="0" w:space="0" w:color="auto"/>
            <w:right w:val="none" w:sz="0" w:space="0" w:color="auto"/>
          </w:divBdr>
        </w:div>
        <w:div w:id="490490375">
          <w:marLeft w:val="1080"/>
          <w:marRight w:val="0"/>
          <w:marTop w:val="0"/>
          <w:marBottom w:val="0"/>
          <w:divBdr>
            <w:top w:val="none" w:sz="0" w:space="0" w:color="auto"/>
            <w:left w:val="none" w:sz="0" w:space="0" w:color="auto"/>
            <w:bottom w:val="none" w:sz="0" w:space="0" w:color="auto"/>
            <w:right w:val="none" w:sz="0" w:space="0" w:color="auto"/>
          </w:divBdr>
        </w:div>
        <w:div w:id="889003050">
          <w:marLeft w:val="1080"/>
          <w:marRight w:val="0"/>
          <w:marTop w:val="0"/>
          <w:marBottom w:val="0"/>
          <w:divBdr>
            <w:top w:val="none" w:sz="0" w:space="0" w:color="auto"/>
            <w:left w:val="none" w:sz="0" w:space="0" w:color="auto"/>
            <w:bottom w:val="none" w:sz="0" w:space="0" w:color="auto"/>
            <w:right w:val="none" w:sz="0" w:space="0" w:color="auto"/>
          </w:divBdr>
        </w:div>
        <w:div w:id="1926766947">
          <w:marLeft w:val="1080"/>
          <w:marRight w:val="0"/>
          <w:marTop w:val="0"/>
          <w:marBottom w:val="0"/>
          <w:divBdr>
            <w:top w:val="none" w:sz="0" w:space="0" w:color="auto"/>
            <w:left w:val="none" w:sz="0" w:space="0" w:color="auto"/>
            <w:bottom w:val="none" w:sz="0" w:space="0" w:color="auto"/>
            <w:right w:val="none" w:sz="0" w:space="0" w:color="auto"/>
          </w:divBdr>
        </w:div>
        <w:div w:id="1090081436">
          <w:marLeft w:val="1080"/>
          <w:marRight w:val="0"/>
          <w:marTop w:val="0"/>
          <w:marBottom w:val="0"/>
          <w:divBdr>
            <w:top w:val="none" w:sz="0" w:space="0" w:color="auto"/>
            <w:left w:val="none" w:sz="0" w:space="0" w:color="auto"/>
            <w:bottom w:val="none" w:sz="0" w:space="0" w:color="auto"/>
            <w:right w:val="none" w:sz="0" w:space="0" w:color="auto"/>
          </w:divBdr>
        </w:div>
      </w:divsChild>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38444462">
      <w:bodyDiv w:val="1"/>
      <w:marLeft w:val="0"/>
      <w:marRight w:val="0"/>
      <w:marTop w:val="0"/>
      <w:marBottom w:val="0"/>
      <w:divBdr>
        <w:top w:val="none" w:sz="0" w:space="0" w:color="auto"/>
        <w:left w:val="none" w:sz="0" w:space="0" w:color="auto"/>
        <w:bottom w:val="none" w:sz="0" w:space="0" w:color="auto"/>
        <w:right w:val="none" w:sz="0" w:space="0" w:color="auto"/>
      </w:divBdr>
    </w:div>
    <w:div w:id="1259603581">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0200852">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2.xml><?xml version="1.0" encoding="utf-8"?>
<ds:datastoreItem xmlns:ds="http://schemas.openxmlformats.org/officeDocument/2006/customXml" ds:itemID="{9EF4C4AB-96EB-472B-9C3C-CFA2C0DF5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a7bc6c04-a6f3-4b85-abcc-278c78dc556b"/>
    <ds:schemaRef ds:uri="55203b47-d1d7-4393-ae6d-8c2601aa5758"/>
    <ds:schemaRef ds:uri="http://schemas.microsoft.com/office/2006/metadata/properties"/>
    <ds:schemaRef ds:uri="http://purl.org/dc/dcmitype/"/>
    <ds:schemaRef ds:uri="http://purl.org/dc/terms/"/>
    <ds:schemaRef ds:uri="http://purl.org/dc/elements/1.1/"/>
    <ds:schemaRef ds:uri="http://schemas.microsoft.com/office/2006/documentManagement/types"/>
    <ds:schemaRef ds:uri="49ad96b0-caf3-4f73-a41a-1bfb2e5a4f18"/>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12043</TotalTime>
  <Pages>10</Pages>
  <Words>3756</Words>
  <Characters>19680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1598</cp:revision>
  <cp:lastPrinted>2011-11-12T13:49:00Z</cp:lastPrinted>
  <dcterms:created xsi:type="dcterms:W3CDTF">2022-08-12T16:11:00Z</dcterms:created>
  <dcterms:modified xsi:type="dcterms:W3CDTF">2023-11-01T08:19:00Z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